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136405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6303C2">
        <w:rPr>
          <w:b/>
          <w:noProof/>
          <w:sz w:val="24"/>
        </w:rPr>
        <w:t>6741</w:t>
      </w:r>
    </w:p>
    <w:p w:rsidR="00136405" w:rsidRDefault="00136405" w:rsidP="001364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616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364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303C2" w:rsidP="00CB75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364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2616C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616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616C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16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Registration, Session establishment and session release of </w:t>
            </w:r>
            <w:r w:rsidRPr="002616C5">
              <w:t>5G capable over WLAN (N5CW) device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1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Mobility, Lenovo</w:t>
            </w:r>
            <w:r w:rsidR="00A42C62">
              <w:rPr>
                <w:noProof/>
              </w:rPr>
              <w:t>, Charter Communications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61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1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616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1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16C5" w:rsidP="00742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42628">
              <w:rPr>
                <w:noProof/>
              </w:rPr>
              <w:t>2</w:t>
            </w:r>
            <w:r>
              <w:rPr>
                <w:noProof/>
              </w:rPr>
              <w:t xml:space="preserve">3.502 has specified stage 2 for registration of a </w:t>
            </w:r>
            <w:r w:rsidR="00742628">
              <w:rPr>
                <w:noProof/>
              </w:rPr>
              <w:t xml:space="preserve">non </w:t>
            </w:r>
            <w:r w:rsidRPr="002616C5">
              <w:rPr>
                <w:noProof/>
              </w:rPr>
              <w:t>5G capable over WLAN (N5CW) device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16C5" w:rsidRDefault="002616C5" w:rsidP="00742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</w:t>
            </w:r>
            <w:r w:rsidR="00742628">
              <w:rPr>
                <w:noProof/>
              </w:rPr>
              <w:t xml:space="preserve"> </w:t>
            </w:r>
            <w:r w:rsidRPr="002616C5">
              <w:rPr>
                <w:noProof/>
              </w:rPr>
              <w:t>N5CW device registration over trusted WLAN access network</w:t>
            </w:r>
            <w:r>
              <w:rPr>
                <w:noProof/>
              </w:rPr>
              <w:t>;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1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stage 3 for registration and session establishment of a </w:t>
            </w:r>
            <w:r w:rsidRPr="002616C5">
              <w:rPr>
                <w:noProof/>
              </w:rPr>
              <w:t>5G capable over WLAN (N5CW) device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6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7.3A.X (new), 7.3A.X.1 (new), 7.3A.X.2 (new</w:t>
            </w:r>
            <w:r w:rsidR="001D55BA">
              <w:rPr>
                <w:noProof/>
              </w:rPr>
              <w:t>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86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86F93" w:rsidP="00086F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24.302 CR #</w:t>
            </w:r>
            <w:r w:rsidR="00101C33" w:rsidRPr="00101C33">
              <w:rPr>
                <w:noProof/>
              </w:rPr>
              <w:t>0716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17A18" w:rsidRPr="00AA1B2F" w:rsidRDefault="00717A18" w:rsidP="00717A18">
      <w:pPr>
        <w:rPr>
          <w:noProof/>
          <w:color w:val="FF0000"/>
        </w:rPr>
      </w:pPr>
      <w:r w:rsidRPr="00AA1B2F">
        <w:rPr>
          <w:color w:val="FF0000"/>
        </w:rPr>
        <w:lastRenderedPageBreak/>
        <w:t xml:space="preserve">************************************ </w:t>
      </w:r>
      <w:r>
        <w:rPr>
          <w:color w:val="FF0000"/>
        </w:rPr>
        <w:t>First Change</w:t>
      </w:r>
      <w:r w:rsidRPr="00AA1B2F">
        <w:rPr>
          <w:color w:val="FF0000"/>
        </w:rPr>
        <w:t xml:space="preserve"> **********************************</w:t>
      </w:r>
    </w:p>
    <w:p w:rsidR="006F178D" w:rsidRPr="00022B68" w:rsidRDefault="006F178D" w:rsidP="006F178D">
      <w:pPr>
        <w:pStyle w:val="Heading2"/>
      </w:pPr>
      <w:bookmarkStart w:id="2" w:name="_Toc20212011"/>
      <w:r w:rsidRPr="00022B68">
        <w:t>3.</w:t>
      </w:r>
      <w:r>
        <w:t>2</w:t>
      </w:r>
      <w:r w:rsidRPr="00022B68">
        <w:tab/>
        <w:t>Abbreviations</w:t>
      </w:r>
      <w:bookmarkEnd w:id="2"/>
    </w:p>
    <w:p w:rsidR="006F178D" w:rsidRPr="00022B68" w:rsidRDefault="006F178D" w:rsidP="006F178D">
      <w:pPr>
        <w:keepNext/>
      </w:pPr>
      <w:r w:rsidRPr="00022B68">
        <w:t>For the purposes of the present document, the abbreviations given in 3GPP TR 21.905</w:t>
      </w:r>
      <w:r>
        <w:t> </w:t>
      </w:r>
      <w:r w:rsidRPr="00022B68">
        <w:t>[1] and the following apply. An abbreviation defined in the present document takes precedence over the definition of the same abbreviation, if any, in 3GPP TR 21.905 [1].</w:t>
      </w:r>
    </w:p>
    <w:p w:rsidR="006F178D" w:rsidRDefault="006F178D" w:rsidP="006F178D">
      <w:pPr>
        <w:pStyle w:val="EW"/>
      </w:pPr>
      <w:r>
        <w:t>5GCN</w:t>
      </w:r>
      <w:r>
        <w:tab/>
        <w:t>5G Core Network</w:t>
      </w:r>
    </w:p>
    <w:p w:rsidR="006F178D" w:rsidRDefault="006F178D" w:rsidP="006F178D">
      <w:pPr>
        <w:pStyle w:val="EW"/>
        <w:rPr>
          <w:lang w:eastAsia="zh-CN"/>
        </w:rPr>
      </w:pPr>
      <w:r>
        <w:t>5GS</w:t>
      </w:r>
      <w:r>
        <w:tab/>
        <w:t>5G System</w:t>
      </w:r>
    </w:p>
    <w:p w:rsidR="006F178D" w:rsidRPr="00B6630E" w:rsidRDefault="006F178D" w:rsidP="006F178D">
      <w:pPr>
        <w:pStyle w:val="EW"/>
      </w:pPr>
      <w:r w:rsidRPr="00B6630E">
        <w:t>5G-AN</w:t>
      </w:r>
      <w:r w:rsidRPr="00B6630E">
        <w:tab/>
        <w:t>5G Access Network</w:t>
      </w:r>
    </w:p>
    <w:p w:rsidR="006F178D" w:rsidRDefault="006F178D" w:rsidP="006F178D">
      <w:pPr>
        <w:pStyle w:val="EW"/>
      </w:pPr>
      <w:r>
        <w:t>5QI</w:t>
      </w:r>
      <w:r>
        <w:tab/>
        <w:t xml:space="preserve">5G </w:t>
      </w:r>
      <w:proofErr w:type="spellStart"/>
      <w:r>
        <w:t>QoS</w:t>
      </w:r>
      <w:proofErr w:type="spellEnd"/>
      <w:r>
        <w:t xml:space="preserve"> Identifier</w:t>
      </w:r>
    </w:p>
    <w:p w:rsidR="006F178D" w:rsidRDefault="006F178D" w:rsidP="006F178D">
      <w:pPr>
        <w:pStyle w:val="EW"/>
        <w:keepNext/>
      </w:pPr>
      <w:r>
        <w:t>AMF</w:t>
      </w:r>
      <w:r>
        <w:tab/>
        <w:t>Access and Mobility Management Function</w:t>
      </w:r>
    </w:p>
    <w:p w:rsidR="006F178D" w:rsidRDefault="006F178D" w:rsidP="006F178D">
      <w:pPr>
        <w:pStyle w:val="EW"/>
      </w:pPr>
      <w:r>
        <w:t>ANDS</w:t>
      </w:r>
      <w:r>
        <w:tab/>
        <w:t>Access Network Discovery and Selection</w:t>
      </w:r>
    </w:p>
    <w:p w:rsidR="006F178D" w:rsidRDefault="006F178D" w:rsidP="006F178D">
      <w:pPr>
        <w:pStyle w:val="EW"/>
      </w:pPr>
      <w:r>
        <w:t>ANDSP</w:t>
      </w:r>
      <w:r>
        <w:tab/>
        <w:t xml:space="preserve">Access Network Discovery and Selection </w:t>
      </w:r>
      <w:r w:rsidRPr="002D1888">
        <w:t>Policy</w:t>
      </w:r>
    </w:p>
    <w:p w:rsidR="006F178D" w:rsidRDefault="006F178D" w:rsidP="006F178D">
      <w:pPr>
        <w:pStyle w:val="EW"/>
      </w:pPr>
      <w:r>
        <w:t>AUSF</w:t>
      </w:r>
      <w:r>
        <w:tab/>
        <w:t>Authentication Server Function</w:t>
      </w:r>
    </w:p>
    <w:p w:rsidR="006F178D" w:rsidRDefault="006F178D" w:rsidP="006F178D">
      <w:pPr>
        <w:pStyle w:val="EW"/>
      </w:pPr>
      <w:r>
        <w:t>CP</w:t>
      </w:r>
      <w:r>
        <w:tab/>
        <w:t>Control Plane</w:t>
      </w:r>
    </w:p>
    <w:p w:rsidR="006F178D" w:rsidRDefault="006F178D" w:rsidP="006F178D">
      <w:pPr>
        <w:pStyle w:val="EW"/>
      </w:pPr>
      <w:r>
        <w:t>DHCP</w:t>
      </w:r>
      <w:r>
        <w:tab/>
      </w:r>
      <w:r w:rsidRPr="00DF5D37">
        <w:t>Dynamic Host Configuration Protocol</w:t>
      </w:r>
    </w:p>
    <w:p w:rsidR="006F178D" w:rsidRDefault="006F178D" w:rsidP="006F178D">
      <w:pPr>
        <w:pStyle w:val="EW"/>
      </w:pPr>
      <w:r>
        <w:t>DL</w:t>
      </w:r>
      <w:r>
        <w:tab/>
        <w:t>Downlink</w:t>
      </w:r>
    </w:p>
    <w:p w:rsidR="006F178D" w:rsidRDefault="006F178D" w:rsidP="006F178D">
      <w:pPr>
        <w:pStyle w:val="EW"/>
      </w:pPr>
      <w:r>
        <w:t>DNS</w:t>
      </w:r>
      <w:r>
        <w:tab/>
        <w:t>Domain Name System</w:t>
      </w:r>
    </w:p>
    <w:p w:rsidR="006F178D" w:rsidRPr="002823DE" w:rsidRDefault="006F178D" w:rsidP="006F178D">
      <w:pPr>
        <w:pStyle w:val="EW"/>
      </w:pPr>
      <w:r>
        <w:t>DSCP</w:t>
      </w:r>
      <w:r>
        <w:tab/>
        <w:t>Differentiated Services Code P</w:t>
      </w:r>
      <w:r w:rsidRPr="002823DE">
        <w:t>oint</w:t>
      </w:r>
    </w:p>
    <w:p w:rsidR="006F178D" w:rsidRDefault="006F178D" w:rsidP="006F178D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:rsidR="006F178D" w:rsidRDefault="006F178D" w:rsidP="006F178D">
      <w:pPr>
        <w:pStyle w:val="EW"/>
      </w:pPr>
      <w:r>
        <w:t>ESP</w:t>
      </w:r>
      <w:r>
        <w:tab/>
      </w:r>
      <w:r w:rsidRPr="007B4AD0">
        <w:t>Encapsulating Security Payload</w:t>
      </w:r>
    </w:p>
    <w:p w:rsidR="006F178D" w:rsidRDefault="006F178D" w:rsidP="006F178D">
      <w:pPr>
        <w:pStyle w:val="EW"/>
      </w:pPr>
      <w:r w:rsidRPr="00B6630E">
        <w:t>FQDN</w:t>
      </w:r>
      <w:r w:rsidRPr="00B6630E">
        <w:tab/>
        <w:t>Fully Qualified Domain Name</w:t>
      </w:r>
    </w:p>
    <w:p w:rsidR="006F178D" w:rsidRDefault="006F178D" w:rsidP="006F178D">
      <w:pPr>
        <w:pStyle w:val="EW"/>
      </w:pPr>
      <w:r>
        <w:t>H-PCF</w:t>
      </w:r>
      <w:r>
        <w:tab/>
      </w:r>
      <w:r w:rsidRPr="002F5AFF">
        <w:t>A PCF in the HPLMN</w:t>
      </w:r>
    </w:p>
    <w:p w:rsidR="006F178D" w:rsidRDefault="006F178D" w:rsidP="006F178D">
      <w:pPr>
        <w:pStyle w:val="EW"/>
      </w:pPr>
      <w:r>
        <w:t>IP</w:t>
      </w:r>
      <w:r>
        <w:tab/>
        <w:t>Internet Protocol</w:t>
      </w:r>
    </w:p>
    <w:p w:rsidR="006F178D" w:rsidRPr="00B6630E" w:rsidRDefault="006F178D" w:rsidP="006F178D">
      <w:pPr>
        <w:pStyle w:val="EW"/>
      </w:pPr>
      <w:r>
        <w:t>IPsec</w:t>
      </w:r>
      <w:r>
        <w:tab/>
        <w:t>Internet Protocol Security</w:t>
      </w:r>
    </w:p>
    <w:p w:rsidR="006F178D" w:rsidRPr="00B6630E" w:rsidRDefault="006F178D" w:rsidP="006F178D">
      <w:pPr>
        <w:pStyle w:val="EW"/>
      </w:pPr>
      <w:r>
        <w:t>N3AN</w:t>
      </w:r>
      <w:r>
        <w:tab/>
      </w:r>
      <w:r w:rsidRPr="00577DE7">
        <w:t xml:space="preserve">Non-3GPP </w:t>
      </w:r>
      <w:r>
        <w:t>Access Network</w:t>
      </w:r>
    </w:p>
    <w:p w:rsidR="006F178D" w:rsidRPr="00B6630E" w:rsidRDefault="006F178D" w:rsidP="006F178D">
      <w:pPr>
        <w:pStyle w:val="EW"/>
      </w:pPr>
      <w:r>
        <w:t>N3IWF</w:t>
      </w:r>
      <w:r>
        <w:tab/>
      </w:r>
      <w:r w:rsidRPr="00577DE7">
        <w:t xml:space="preserve">Non-3GPP </w:t>
      </w:r>
      <w:proofErr w:type="spellStart"/>
      <w:r w:rsidRPr="00577DE7">
        <w:t>InterWorking</w:t>
      </w:r>
      <w:proofErr w:type="spellEnd"/>
      <w:r w:rsidRPr="00577DE7">
        <w:t xml:space="preserve"> Function</w:t>
      </w:r>
    </w:p>
    <w:p w:rsidR="006F178D" w:rsidRDefault="006F178D" w:rsidP="006F178D">
      <w:pPr>
        <w:pStyle w:val="EW"/>
        <w:rPr>
          <w:ins w:id="3" w:author="Mototola Mobility-V15" w:date="2019-09-10T11:09:00Z"/>
        </w:rPr>
      </w:pPr>
      <w:ins w:id="4" w:author="Mototola Mobility-V15" w:date="2019-09-10T11:09:00Z">
        <w:r>
          <w:t>N5CW</w:t>
        </w:r>
        <w:r>
          <w:tab/>
          <w:t>Non 5G Capable over WLAN</w:t>
        </w:r>
      </w:ins>
    </w:p>
    <w:p w:rsidR="006F178D" w:rsidRPr="006242AD" w:rsidRDefault="006F178D" w:rsidP="006F178D">
      <w:pPr>
        <w:pStyle w:val="EW"/>
      </w:pPr>
      <w:r w:rsidRPr="006242AD">
        <w:t>NAI</w:t>
      </w:r>
      <w:r w:rsidRPr="006242AD">
        <w:tab/>
        <w:t>Network Access Identifier</w:t>
      </w:r>
    </w:p>
    <w:p w:rsidR="006F178D" w:rsidRDefault="006F178D" w:rsidP="006F178D">
      <w:pPr>
        <w:pStyle w:val="EW"/>
      </w:pPr>
      <w:r>
        <w:t>NAS</w:t>
      </w:r>
      <w:r>
        <w:tab/>
        <w:t>Non Access Stratum</w:t>
      </w:r>
    </w:p>
    <w:p w:rsidR="006F178D" w:rsidRDefault="006F178D" w:rsidP="006F178D">
      <w:pPr>
        <w:pStyle w:val="EW"/>
      </w:pPr>
      <w:r>
        <w:t>PCF</w:t>
      </w:r>
      <w:r>
        <w:tab/>
        <w:t>Policy control Function</w:t>
      </w:r>
    </w:p>
    <w:p w:rsidR="006F178D" w:rsidRDefault="006F178D" w:rsidP="006F178D">
      <w:pPr>
        <w:pStyle w:val="EW"/>
      </w:pPr>
      <w:r>
        <w:t>PDU</w:t>
      </w:r>
      <w:r>
        <w:tab/>
        <w:t>Protocol Data Unit</w:t>
      </w:r>
    </w:p>
    <w:p w:rsidR="006F178D" w:rsidRDefault="006F178D" w:rsidP="006F178D">
      <w:pPr>
        <w:pStyle w:val="EW"/>
        <w:rPr>
          <w:lang w:eastAsia="zh-CN"/>
        </w:rPr>
      </w:pPr>
      <w:r>
        <w:rPr>
          <w:rFonts w:hint="eastAsia"/>
          <w:lang w:eastAsia="zh-CN"/>
        </w:rPr>
        <w:t>QFI</w:t>
      </w:r>
      <w:r>
        <w:rPr>
          <w:rFonts w:hint="eastAsia"/>
          <w:lang w:eastAsia="zh-CN"/>
        </w:rPr>
        <w:tab/>
      </w:r>
      <w:proofErr w:type="spellStart"/>
      <w:r>
        <w:rPr>
          <w:rFonts w:hint="eastAsia"/>
          <w:lang w:eastAsia="zh-CN"/>
        </w:rPr>
        <w:t>Q</w:t>
      </w:r>
      <w:r>
        <w:rPr>
          <w:lang w:eastAsia="zh-CN"/>
        </w:rPr>
        <w:t>oS</w:t>
      </w:r>
      <w:proofErr w:type="spellEnd"/>
      <w:r>
        <w:rPr>
          <w:lang w:eastAsia="zh-CN"/>
        </w:rPr>
        <w:t xml:space="preserve"> Flow Identifier</w:t>
      </w:r>
    </w:p>
    <w:p w:rsidR="006F178D" w:rsidRDefault="006F178D" w:rsidP="006F178D">
      <w:pPr>
        <w:pStyle w:val="EW"/>
        <w:rPr>
          <w:lang w:eastAsia="zh-CN"/>
        </w:rPr>
      </w:pPr>
      <w:r>
        <w:rPr>
          <w:lang w:eastAsia="zh-CN"/>
        </w:rPr>
        <w:t>RQI</w:t>
      </w:r>
      <w:r>
        <w:rPr>
          <w:lang w:eastAsia="zh-CN"/>
        </w:rPr>
        <w:tab/>
      </w:r>
      <w:r>
        <w:t xml:space="preserve">Reflective </w:t>
      </w:r>
      <w:proofErr w:type="spellStart"/>
      <w:r>
        <w:t>QoS</w:t>
      </w:r>
      <w:proofErr w:type="spellEnd"/>
      <w:r>
        <w:t xml:space="preserve"> Indicator</w:t>
      </w:r>
    </w:p>
    <w:p w:rsidR="006F178D" w:rsidRPr="003168A2" w:rsidRDefault="006F178D" w:rsidP="006F178D">
      <w:pPr>
        <w:pStyle w:val="EW"/>
      </w:pPr>
      <w:r>
        <w:t>SA</w:t>
      </w:r>
      <w:r>
        <w:tab/>
      </w:r>
      <w:r w:rsidRPr="00CD59A0">
        <w:t xml:space="preserve">Security </w:t>
      </w:r>
      <w:r>
        <w:t>Association</w:t>
      </w:r>
      <w:r w:rsidRPr="00EB36B1">
        <w:t xml:space="preserve"> </w:t>
      </w:r>
    </w:p>
    <w:p w:rsidR="006F178D" w:rsidRPr="001A1319" w:rsidRDefault="006F178D" w:rsidP="006F178D">
      <w:pPr>
        <w:pStyle w:val="EW"/>
      </w:pPr>
      <w:r>
        <w:t>SNPN</w:t>
      </w:r>
      <w:r>
        <w:tab/>
        <w:t>Stand-alone Non-Public Network</w:t>
      </w:r>
    </w:p>
    <w:p w:rsidR="006F178D" w:rsidRPr="00B6630E" w:rsidRDefault="006F178D" w:rsidP="006F178D">
      <w:pPr>
        <w:pStyle w:val="EW"/>
      </w:pPr>
      <w:r>
        <w:t>SPI</w:t>
      </w:r>
      <w:r>
        <w:tab/>
      </w:r>
      <w:r w:rsidRPr="00CD59A0">
        <w:t>Security Parameters Index</w:t>
      </w:r>
    </w:p>
    <w:p w:rsidR="006F178D" w:rsidRPr="00C73995" w:rsidRDefault="006F178D" w:rsidP="006F178D">
      <w:pPr>
        <w:pStyle w:val="EW"/>
      </w:pPr>
      <w:r w:rsidRPr="00C73995">
        <w:t>SUPI</w:t>
      </w:r>
      <w:r w:rsidRPr="00C73995">
        <w:tab/>
        <w:t>Subscription Permanent Identifier</w:t>
      </w:r>
    </w:p>
    <w:p w:rsidR="006F178D" w:rsidRPr="00C73995" w:rsidRDefault="006F178D" w:rsidP="006F178D">
      <w:pPr>
        <w:pStyle w:val="EW"/>
      </w:pPr>
      <w:r w:rsidRPr="00C73995">
        <w:t>SUCI</w:t>
      </w:r>
      <w:r w:rsidRPr="00C73995">
        <w:tab/>
        <w:t>Subscription Concealed Identifier</w:t>
      </w:r>
    </w:p>
    <w:p w:rsidR="006F178D" w:rsidRPr="0069428F" w:rsidRDefault="006F178D" w:rsidP="006F178D">
      <w:pPr>
        <w:pStyle w:val="EW"/>
      </w:pPr>
      <w:r w:rsidRPr="0069428F">
        <w:t>TCP</w:t>
      </w:r>
      <w:r w:rsidRPr="0069428F">
        <w:tab/>
        <w:t>Transmission Control Protocol</w:t>
      </w:r>
    </w:p>
    <w:p w:rsidR="006F178D" w:rsidRDefault="006F178D" w:rsidP="006F178D">
      <w:pPr>
        <w:pStyle w:val="EW"/>
      </w:pPr>
      <w:r>
        <w:t>TNAN</w:t>
      </w:r>
      <w:r>
        <w:tab/>
        <w:t>Trusted Non-3GPP Access Network</w:t>
      </w:r>
    </w:p>
    <w:p w:rsidR="006F178D" w:rsidRDefault="006F178D" w:rsidP="006F178D">
      <w:pPr>
        <w:pStyle w:val="EW"/>
      </w:pPr>
      <w:r>
        <w:t>TNAP</w:t>
      </w:r>
      <w:r>
        <w:tab/>
        <w:t>Trusted Non-3GPP Access Point</w:t>
      </w:r>
    </w:p>
    <w:p w:rsidR="006F178D" w:rsidRPr="0069428F" w:rsidRDefault="006F178D" w:rsidP="006F178D">
      <w:pPr>
        <w:pStyle w:val="EW"/>
      </w:pPr>
      <w:r>
        <w:t>TNGF</w:t>
      </w:r>
      <w:r>
        <w:tab/>
        <w:t>Trusted Non-3GPP Gateway Function</w:t>
      </w:r>
    </w:p>
    <w:p w:rsidR="006F178D" w:rsidRDefault="006F178D" w:rsidP="006F178D">
      <w:pPr>
        <w:pStyle w:val="EW"/>
        <w:rPr>
          <w:ins w:id="5" w:author="Mototola Mobility-V15" w:date="2019-09-10T13:55:00Z"/>
        </w:rPr>
      </w:pPr>
      <w:ins w:id="6" w:author="Mototola Mobility-V15" w:date="2019-09-10T11:07:00Z">
        <w:r>
          <w:t>TWAN</w:t>
        </w:r>
        <w:r>
          <w:tab/>
        </w:r>
      </w:ins>
      <w:ins w:id="7" w:author="Mototola Mobility-V15" w:date="2019-09-10T11:08:00Z">
        <w:r>
          <w:t>Trusted WLAN Access Network</w:t>
        </w:r>
      </w:ins>
    </w:p>
    <w:p w:rsidR="006F178D" w:rsidRDefault="006F178D" w:rsidP="006F178D">
      <w:pPr>
        <w:pStyle w:val="EW"/>
        <w:rPr>
          <w:ins w:id="8" w:author="Mototola Mobility-V15" w:date="2019-09-10T11:08:00Z"/>
        </w:rPr>
      </w:pPr>
      <w:ins w:id="9" w:author="Mototola Mobility-V15" w:date="2019-09-10T13:55:00Z">
        <w:r>
          <w:t>T</w:t>
        </w:r>
      </w:ins>
      <w:ins w:id="10" w:author="Mototola Mobility-V15" w:date="2019-09-10T13:56:00Z">
        <w:r>
          <w:t>WAP</w:t>
        </w:r>
        <w:r>
          <w:tab/>
          <w:t>Trusted WLAN Access Point</w:t>
        </w:r>
      </w:ins>
    </w:p>
    <w:p w:rsidR="006F178D" w:rsidRDefault="006F178D" w:rsidP="006F178D">
      <w:pPr>
        <w:pStyle w:val="EW"/>
        <w:rPr>
          <w:ins w:id="11" w:author="Mototola Mobility-V15" w:date="2019-09-10T11:08:00Z"/>
        </w:rPr>
      </w:pPr>
      <w:ins w:id="12" w:author="Mototola Mobility-V15" w:date="2019-09-10T11:08:00Z">
        <w:r>
          <w:t>TWI</w:t>
        </w:r>
      </w:ins>
      <w:ins w:id="13" w:author="Mototola Mobility-V17" w:date="2019-10-09T07:48:00Z">
        <w:r w:rsidR="000F0D7D">
          <w:t>F</w:t>
        </w:r>
      </w:ins>
      <w:ins w:id="14" w:author="Mototola Mobility-V15" w:date="2019-09-10T11:08:00Z">
        <w:r>
          <w:tab/>
          <w:t>Trusted WLAN Interworking Function</w:t>
        </w:r>
      </w:ins>
    </w:p>
    <w:p w:rsidR="006F178D" w:rsidRPr="0069428F" w:rsidRDefault="006F178D" w:rsidP="006F178D">
      <w:pPr>
        <w:pStyle w:val="EW"/>
      </w:pPr>
      <w:r w:rsidRPr="0069428F">
        <w:t>UL</w:t>
      </w:r>
      <w:r w:rsidRPr="0069428F">
        <w:tab/>
        <w:t>Uplink</w:t>
      </w:r>
    </w:p>
    <w:p w:rsidR="006F178D" w:rsidRDefault="006F178D" w:rsidP="006F178D">
      <w:pPr>
        <w:pStyle w:val="EW"/>
      </w:pPr>
      <w:r>
        <w:t>UP</w:t>
      </w:r>
      <w:r>
        <w:tab/>
        <w:t>User Plane</w:t>
      </w:r>
    </w:p>
    <w:p w:rsidR="006F178D" w:rsidRDefault="006F178D" w:rsidP="006F178D">
      <w:pPr>
        <w:pStyle w:val="EW"/>
      </w:pPr>
      <w:r w:rsidRPr="00B6630E">
        <w:t>UPF</w:t>
      </w:r>
      <w:r w:rsidRPr="00B6630E">
        <w:tab/>
        <w:t>User Plane Function</w:t>
      </w:r>
    </w:p>
    <w:p w:rsidR="006F178D" w:rsidRDefault="006F178D" w:rsidP="006F178D">
      <w:pPr>
        <w:pStyle w:val="EW"/>
      </w:pPr>
      <w:r>
        <w:t>V-PCF</w:t>
      </w:r>
      <w:r>
        <w:tab/>
        <w:t>A PCF in the V</w:t>
      </w:r>
      <w:r w:rsidRPr="00F70B61">
        <w:t>PLMN</w:t>
      </w:r>
    </w:p>
    <w:p w:rsidR="006F178D" w:rsidRPr="002823DE" w:rsidRDefault="006F178D" w:rsidP="006F178D">
      <w:pPr>
        <w:pStyle w:val="EW"/>
        <w:rPr>
          <w:ins w:id="15" w:author="Mototola Mobility-V15" w:date="2019-09-10T11:07:00Z"/>
        </w:rPr>
      </w:pPr>
      <w:ins w:id="16" w:author="Mototola Mobility-V15" w:date="2019-09-10T11:10:00Z">
        <w:r>
          <w:t>WLAN</w:t>
        </w:r>
        <w:r>
          <w:tab/>
          <w:t>Wireless Loca</w:t>
        </w:r>
      </w:ins>
      <w:ins w:id="17" w:author="Mototola Mobility-V17" w:date="2019-10-09T07:48:00Z">
        <w:r w:rsidR="000F0D7D">
          <w:t>1</w:t>
        </w:r>
      </w:ins>
      <w:ins w:id="18" w:author="Mototola Mobility-V15" w:date="2019-09-10T11:10:00Z">
        <w:r>
          <w:t xml:space="preserve"> Area Network</w:t>
        </w:r>
      </w:ins>
    </w:p>
    <w:p w:rsidR="006F178D" w:rsidRDefault="006F178D" w:rsidP="006F178D">
      <w:pPr>
        <w:pStyle w:val="EW"/>
      </w:pPr>
      <w:r>
        <w:t>WLANSP</w:t>
      </w:r>
      <w:r>
        <w:tab/>
      </w:r>
      <w:r w:rsidRPr="00E57107">
        <w:t>WLAN Selection Policy</w:t>
      </w:r>
    </w:p>
    <w:p w:rsidR="00E34915" w:rsidRDefault="00E34915" w:rsidP="00E34915">
      <w:pPr>
        <w:keepNext/>
      </w:pPr>
    </w:p>
    <w:p w:rsidR="00AC538C" w:rsidRPr="00AA1B2F" w:rsidRDefault="00AC538C" w:rsidP="00AC538C">
      <w:pPr>
        <w:rPr>
          <w:noProof/>
          <w:color w:val="FF0000"/>
        </w:rPr>
      </w:pPr>
      <w:r w:rsidRPr="00AA1B2F">
        <w:rPr>
          <w:color w:val="FF0000"/>
        </w:rPr>
        <w:t xml:space="preserve">************************************ </w:t>
      </w:r>
      <w:r>
        <w:rPr>
          <w:color w:val="FF0000"/>
        </w:rPr>
        <w:t>Next Change</w:t>
      </w:r>
      <w:r w:rsidRPr="00AA1B2F">
        <w:rPr>
          <w:color w:val="FF0000"/>
        </w:rPr>
        <w:t xml:space="preserve"> **********************************</w:t>
      </w:r>
    </w:p>
    <w:p w:rsidR="00F4002F" w:rsidRPr="000030BA" w:rsidRDefault="00F4002F" w:rsidP="00F4002F">
      <w:pPr>
        <w:pStyle w:val="Heading3"/>
        <w:rPr>
          <w:ins w:id="19" w:author="Mototola Mobility-V15" w:date="2019-09-10T10:47:00Z"/>
          <w:rFonts w:eastAsia="SimSun"/>
        </w:rPr>
      </w:pPr>
      <w:ins w:id="20" w:author="Mototola Mobility-V15" w:date="2019-09-10T10:47:00Z">
        <w:r>
          <w:rPr>
            <w:rFonts w:eastAsia="SimSun"/>
          </w:rPr>
          <w:t>7.3A.X</w:t>
        </w:r>
        <w:r w:rsidRPr="000030BA">
          <w:rPr>
            <w:rFonts w:eastAsia="SimSun" w:hint="eastAsia"/>
          </w:rPr>
          <w:tab/>
        </w:r>
        <w:r>
          <w:rPr>
            <w:rFonts w:eastAsia="SimSun"/>
          </w:rPr>
          <w:t xml:space="preserve">Procedure for </w:t>
        </w:r>
      </w:ins>
      <w:ins w:id="21" w:author="Mototola Mobility-V15" w:date="2019-09-10T10:48:00Z">
        <w:r w:rsidR="00C5222E">
          <w:rPr>
            <w:rFonts w:eastAsia="SimSun"/>
          </w:rPr>
          <w:t>devices without</w:t>
        </w:r>
        <w:r>
          <w:rPr>
            <w:rFonts w:eastAsia="SimSun"/>
          </w:rPr>
          <w:t xml:space="preserve"> NAS support</w:t>
        </w:r>
      </w:ins>
    </w:p>
    <w:p w:rsidR="00717A18" w:rsidRPr="00AA1B2F" w:rsidRDefault="00717A18" w:rsidP="00717A18">
      <w:pPr>
        <w:rPr>
          <w:noProof/>
          <w:color w:val="FF0000"/>
        </w:rPr>
      </w:pPr>
      <w:r w:rsidRPr="00AA1B2F">
        <w:rPr>
          <w:color w:val="FF0000"/>
        </w:rPr>
        <w:t xml:space="preserve">************************************ </w:t>
      </w:r>
      <w:r>
        <w:rPr>
          <w:color w:val="FF0000"/>
        </w:rPr>
        <w:t>Next Change</w:t>
      </w:r>
      <w:r w:rsidRPr="00AA1B2F">
        <w:rPr>
          <w:color w:val="FF0000"/>
        </w:rPr>
        <w:t xml:space="preserve"> **********************************</w:t>
      </w:r>
    </w:p>
    <w:p w:rsidR="00F4002F" w:rsidRDefault="00F4002F" w:rsidP="00F4002F">
      <w:pPr>
        <w:pStyle w:val="Heading4"/>
        <w:rPr>
          <w:ins w:id="22" w:author="Mototola Mobility-V15" w:date="2019-09-10T10:49:00Z"/>
        </w:rPr>
      </w:pPr>
      <w:ins w:id="23" w:author="Mototola Mobility-V15" w:date="2019-09-10T10:48:00Z">
        <w:r>
          <w:lastRenderedPageBreak/>
          <w:t>7.3A.X.1</w:t>
        </w:r>
        <w:r>
          <w:tab/>
          <w:t>General</w:t>
        </w:r>
      </w:ins>
    </w:p>
    <w:p w:rsidR="00521C45" w:rsidRDefault="00F4002F" w:rsidP="00742628">
      <w:pPr>
        <w:rPr>
          <w:ins w:id="24" w:author="Mototola Mobility-V15" w:date="2019-09-12T15:31:00Z"/>
        </w:rPr>
      </w:pPr>
      <w:ins w:id="25" w:author="Mototola Mobility-V15" w:date="2019-09-10T10:53:00Z">
        <w:r>
          <w:t xml:space="preserve">A trusted non-3GPP access network (TNAN) may be implemented as a trusted </w:t>
        </w:r>
      </w:ins>
      <w:ins w:id="26" w:author="Mototola Mobility-V15" w:date="2019-09-10T10:54:00Z">
        <w:r>
          <w:t xml:space="preserve">WLAN access network (TWAN) which supports a WLAN access technology such as </w:t>
        </w:r>
      </w:ins>
      <w:ins w:id="27" w:author="Mototola Mobility-V15" w:date="2019-09-10T10:55:00Z">
        <w:r w:rsidR="00D83BC6">
          <w:t xml:space="preserve">the one described in </w:t>
        </w:r>
        <w:r w:rsidR="00D83BC6" w:rsidRPr="00027AD6">
          <w:rPr>
            <w:lang w:eastAsia="zh-CN"/>
          </w:rPr>
          <w:t>IEEE 802.11 [</w:t>
        </w:r>
        <w:r w:rsidR="00D83BC6">
          <w:rPr>
            <w:lang w:eastAsia="zh-CN"/>
          </w:rPr>
          <w:t>19</w:t>
        </w:r>
        <w:r w:rsidR="00D83BC6" w:rsidRPr="00027AD6">
          <w:rPr>
            <w:lang w:eastAsia="zh-CN"/>
          </w:rPr>
          <w:t>]</w:t>
        </w:r>
        <w:r w:rsidR="00D83BC6">
          <w:rPr>
            <w:lang w:eastAsia="zh-CN"/>
          </w:rPr>
          <w:t xml:space="preserve">. A </w:t>
        </w:r>
      </w:ins>
      <w:ins w:id="28" w:author="Mototola Mobility-V15" w:date="2019-09-10T11:02:00Z">
        <w:r w:rsidR="00D83BC6">
          <w:rPr>
            <w:lang w:eastAsia="zh-CN"/>
          </w:rPr>
          <w:t>n</w:t>
        </w:r>
        <w:r w:rsidR="00E34915">
          <w:rPr>
            <w:lang w:eastAsia="zh-CN"/>
          </w:rPr>
          <w:t xml:space="preserve">on </w:t>
        </w:r>
      </w:ins>
      <w:ins w:id="29" w:author="Mototola Mobility-V15" w:date="2019-09-10T11:01:00Z">
        <w:r w:rsidR="00D83BC6">
          <w:rPr>
            <w:lang w:eastAsia="zh-CN"/>
          </w:rPr>
          <w:t>5G</w:t>
        </w:r>
      </w:ins>
      <w:ins w:id="30" w:author="Mototola Mobility-V15" w:date="2019-09-10T11:02:00Z">
        <w:r w:rsidR="00E34915">
          <w:rPr>
            <w:lang w:eastAsia="zh-CN"/>
          </w:rPr>
          <w:t xml:space="preserve"> </w:t>
        </w:r>
        <w:r w:rsidR="00D83BC6">
          <w:rPr>
            <w:lang w:eastAsia="zh-CN"/>
          </w:rPr>
          <w:t>cap</w:t>
        </w:r>
      </w:ins>
      <w:ins w:id="31" w:author="Mototola Mobility-V15" w:date="2019-09-10T11:11:00Z">
        <w:r w:rsidR="00E34915">
          <w:rPr>
            <w:lang w:eastAsia="zh-CN"/>
          </w:rPr>
          <w:t>a</w:t>
        </w:r>
      </w:ins>
      <w:ins w:id="32" w:author="Mototola Mobility-V15" w:date="2019-09-10T11:02:00Z">
        <w:r w:rsidR="00D83BC6">
          <w:rPr>
            <w:lang w:eastAsia="zh-CN"/>
          </w:rPr>
          <w:t>ble over WLAN (</w:t>
        </w:r>
      </w:ins>
      <w:ins w:id="33" w:author="Mototola Mobility-V15" w:date="2019-09-10T11:03:00Z">
        <w:r w:rsidR="00D83BC6">
          <w:rPr>
            <w:lang w:eastAsia="zh-CN"/>
          </w:rPr>
          <w:t>N5CW)</w:t>
        </w:r>
      </w:ins>
      <w:ins w:id="34" w:author="Mototola Mobility-V15" w:date="2019-09-10T20:13:00Z">
        <w:r w:rsidR="000E4D1F">
          <w:rPr>
            <w:lang w:eastAsia="zh-CN"/>
          </w:rPr>
          <w:t xml:space="preserve"> device</w:t>
        </w:r>
      </w:ins>
      <w:ins w:id="35" w:author="Mototola Mobility-V15" w:date="2019-09-10T10:55:00Z">
        <w:r w:rsidR="00D83BC6">
          <w:rPr>
            <w:lang w:eastAsia="zh-CN"/>
          </w:rPr>
          <w:t xml:space="preserve"> does not support </w:t>
        </w:r>
      </w:ins>
      <w:ins w:id="36" w:author="Mototola Mobility-V15" w:date="2019-09-10T11:03:00Z">
        <w:r w:rsidR="00D83BC6">
          <w:rPr>
            <w:lang w:eastAsia="zh-CN"/>
          </w:rPr>
          <w:t xml:space="preserve">5G </w:t>
        </w:r>
      </w:ins>
      <w:ins w:id="37" w:author="Mototola Mobility-V15" w:date="2019-09-10T10:55:00Z">
        <w:r w:rsidR="00D83BC6">
          <w:rPr>
            <w:lang w:eastAsia="zh-CN"/>
          </w:rPr>
          <w:t xml:space="preserve">NAS </w:t>
        </w:r>
      </w:ins>
      <w:ins w:id="38" w:author="Mototola Mobility-V15" w:date="2019-09-10T11:00:00Z">
        <w:r w:rsidR="00D83BC6">
          <w:rPr>
            <w:lang w:eastAsia="zh-CN"/>
          </w:rPr>
          <w:t>signalling</w:t>
        </w:r>
      </w:ins>
      <w:ins w:id="39" w:author="Mototola Mobility-V15" w:date="2019-09-10T10:55:00Z">
        <w:r w:rsidR="00D83BC6">
          <w:rPr>
            <w:lang w:eastAsia="zh-CN"/>
          </w:rPr>
          <w:t xml:space="preserve"> </w:t>
        </w:r>
      </w:ins>
      <w:ins w:id="40" w:author="Mototola Mobility-V15" w:date="2019-09-10T11:00:00Z">
        <w:r w:rsidR="00D83BC6">
          <w:rPr>
            <w:lang w:eastAsia="zh-CN"/>
          </w:rPr>
          <w:t xml:space="preserve">over </w:t>
        </w:r>
      </w:ins>
      <w:ins w:id="41" w:author="Mototola Mobility-V15" w:date="2019-09-10T11:03:00Z">
        <w:r w:rsidR="00D83BC6">
          <w:rPr>
            <w:lang w:eastAsia="zh-CN"/>
          </w:rPr>
          <w:t>WLAN</w:t>
        </w:r>
      </w:ins>
      <w:ins w:id="42" w:author="Mototola Mobility-V18" w:date="2019-10-10T05:59:00Z">
        <w:r w:rsidR="003F58FC">
          <w:rPr>
            <w:lang w:eastAsia="zh-CN"/>
          </w:rPr>
          <w:t>, but</w:t>
        </w:r>
      </w:ins>
      <w:ins w:id="43" w:author="Mototola Mobility-V15" w:date="2019-09-10T11:03:00Z">
        <w:r w:rsidR="00D83BC6">
          <w:rPr>
            <w:lang w:eastAsia="zh-CN"/>
          </w:rPr>
          <w:t xml:space="preserve"> </w:t>
        </w:r>
      </w:ins>
      <w:ins w:id="44" w:author="Mototola Mobility-V15" w:date="2019-09-10T11:04:00Z">
        <w:r w:rsidR="00D83BC6">
          <w:rPr>
            <w:lang w:eastAsia="zh-CN"/>
          </w:rPr>
          <w:t xml:space="preserve">may access </w:t>
        </w:r>
        <w:r w:rsidR="005041A3">
          <w:rPr>
            <w:lang w:eastAsia="zh-CN"/>
          </w:rPr>
          <w:t xml:space="preserve">5GCN </w:t>
        </w:r>
      </w:ins>
      <w:ins w:id="45" w:author="Mototola Mobility-V15" w:date="2019-09-10T20:10:00Z">
        <w:r w:rsidR="000E4D1F">
          <w:rPr>
            <w:lang w:eastAsia="zh-CN"/>
          </w:rPr>
          <w:t xml:space="preserve">via </w:t>
        </w:r>
      </w:ins>
      <w:ins w:id="46" w:author="Mototola Mobility-V15" w:date="2019-09-10T13:58:00Z">
        <w:r w:rsidR="0036498F">
          <w:rPr>
            <w:lang w:eastAsia="zh-CN"/>
          </w:rPr>
          <w:t xml:space="preserve">a </w:t>
        </w:r>
      </w:ins>
      <w:ins w:id="47" w:author="Mototola Mobility-V15" w:date="2019-09-10T11:05:00Z">
        <w:r w:rsidR="00D83BC6">
          <w:rPr>
            <w:lang w:eastAsia="zh-CN"/>
          </w:rPr>
          <w:t>TWAN support</w:t>
        </w:r>
      </w:ins>
      <w:ins w:id="48" w:author="Mototola Mobility-V18" w:date="2019-10-10T05:59:00Z">
        <w:r w:rsidR="003F58FC">
          <w:rPr>
            <w:lang w:eastAsia="zh-CN"/>
          </w:rPr>
          <w:t>ing</w:t>
        </w:r>
      </w:ins>
      <w:ins w:id="49" w:author="Mototola Mobility-V15" w:date="2019-09-10T11:05:00Z">
        <w:r w:rsidR="00D83BC6">
          <w:rPr>
            <w:lang w:eastAsia="zh-CN"/>
          </w:rPr>
          <w:t xml:space="preserve"> </w:t>
        </w:r>
        <w:r w:rsidR="00D83BC6">
          <w:rPr>
            <w:lang w:val="x-none"/>
          </w:rPr>
          <w:t>a trusted WLAN i</w:t>
        </w:r>
        <w:r w:rsidR="00E34915">
          <w:rPr>
            <w:lang w:val="x-none"/>
          </w:rPr>
          <w:t>nterworking f</w:t>
        </w:r>
        <w:r w:rsidR="00D83BC6">
          <w:rPr>
            <w:lang w:val="x-none"/>
          </w:rPr>
          <w:t>unction (TWIF</w:t>
        </w:r>
      </w:ins>
      <w:ins w:id="50" w:author="Mototola Mobility-V15" w:date="2019-09-10T11:06:00Z">
        <w:r w:rsidR="00E34915">
          <w:rPr>
            <w:lang w:val="en-US"/>
          </w:rPr>
          <w:t>).</w:t>
        </w:r>
      </w:ins>
      <w:ins w:id="51" w:author="Mototola Mobility-V15" w:date="2019-09-10T20:11:00Z">
        <w:r w:rsidR="000E4D1F">
          <w:rPr>
            <w:lang w:val="en-US"/>
          </w:rPr>
          <w:t xml:space="preserve"> </w:t>
        </w:r>
      </w:ins>
      <w:ins w:id="52" w:author="Mototola Mobility-V18" w:date="2019-10-10T03:29:00Z">
        <w:r w:rsidR="00742628">
          <w:rPr>
            <w:lang w:val="en-US"/>
          </w:rPr>
          <w:t xml:space="preserve">An </w:t>
        </w:r>
      </w:ins>
      <w:ins w:id="53" w:author="Mototola Mobility-V15" w:date="2019-09-12T15:31:00Z">
        <w:r w:rsidR="00521C45">
          <w:rPr>
            <w:noProof/>
          </w:rPr>
          <w:t>N5CW device may be a 5G UE with capability for 5G NAS signalling over 3GPP access although it lacks capability of NAS signalling over WLAN</w:t>
        </w:r>
        <w:r w:rsidR="00521C45">
          <w:t>;</w:t>
        </w:r>
      </w:ins>
    </w:p>
    <w:p w:rsidR="00717A18" w:rsidRPr="00AA1B2F" w:rsidRDefault="00717A18" w:rsidP="00717A18">
      <w:pPr>
        <w:rPr>
          <w:noProof/>
          <w:color w:val="FF0000"/>
        </w:rPr>
      </w:pPr>
      <w:r w:rsidRPr="00AA1B2F">
        <w:rPr>
          <w:color w:val="FF0000"/>
        </w:rPr>
        <w:t xml:space="preserve">************************************ </w:t>
      </w:r>
      <w:r>
        <w:rPr>
          <w:color w:val="FF0000"/>
        </w:rPr>
        <w:t>Next Change</w:t>
      </w:r>
      <w:r w:rsidRPr="00AA1B2F">
        <w:rPr>
          <w:color w:val="FF0000"/>
        </w:rPr>
        <w:t xml:space="preserve"> **********************************</w:t>
      </w:r>
    </w:p>
    <w:p w:rsidR="006B65D1" w:rsidRDefault="006B65D1" w:rsidP="006B65D1">
      <w:pPr>
        <w:pStyle w:val="Heading4"/>
        <w:rPr>
          <w:ins w:id="54" w:author="Mototola Mobility-V15" w:date="2019-09-10T11:21:00Z"/>
        </w:rPr>
      </w:pPr>
      <w:ins w:id="55" w:author="Mototola Mobility-V15" w:date="2019-09-10T11:21:00Z">
        <w:r>
          <w:t>7.3A.X.</w:t>
        </w:r>
      </w:ins>
      <w:ins w:id="56" w:author="Mototola Mobility-V15" w:date="2019-09-10T11:22:00Z">
        <w:r>
          <w:t>2</w:t>
        </w:r>
      </w:ins>
      <w:ins w:id="57" w:author="Mototola Mobility-V15" w:date="2019-09-10T11:21:00Z">
        <w:r>
          <w:tab/>
        </w:r>
      </w:ins>
      <w:ins w:id="58" w:author="Mototola Mobility-V15" w:date="2019-09-10T11:22:00Z">
        <w:r>
          <w:t xml:space="preserve">N5CW </w:t>
        </w:r>
      </w:ins>
      <w:ins w:id="59" w:author="Mototola Mobility-V15" w:date="2019-09-10T11:24:00Z">
        <w:r>
          <w:t xml:space="preserve">device </w:t>
        </w:r>
      </w:ins>
      <w:ins w:id="60" w:author="Mototola Mobility-V15" w:date="2019-09-10T11:22:00Z">
        <w:r>
          <w:t xml:space="preserve">registration </w:t>
        </w:r>
      </w:ins>
      <w:ins w:id="61" w:author="Mototola Mobility-V15" w:date="2019-09-10T11:23:00Z">
        <w:r>
          <w:t>over trusted WLAN access network</w:t>
        </w:r>
      </w:ins>
    </w:p>
    <w:p w:rsidR="009A7768" w:rsidRDefault="0036498F" w:rsidP="00D95443">
      <w:pPr>
        <w:rPr>
          <w:ins w:id="62" w:author="Mototola Mobility-V15" w:date="2019-09-12T16:00:00Z"/>
          <w:noProof/>
        </w:rPr>
      </w:pPr>
      <w:ins w:id="63" w:author="Mototola Mobility-V15" w:date="2019-09-10T13:49:00Z">
        <w:r>
          <w:rPr>
            <w:noProof/>
          </w:rPr>
          <w:t xml:space="preserve">A </w:t>
        </w:r>
      </w:ins>
      <w:ins w:id="64" w:author="Mototola Mobility-V15" w:date="2019-09-10T13:52:00Z">
        <w:r>
          <w:rPr>
            <w:noProof/>
          </w:rPr>
          <w:t xml:space="preserve">trusted </w:t>
        </w:r>
      </w:ins>
      <w:ins w:id="65" w:author="Mototola Mobility-V15" w:date="2019-09-10T13:53:00Z">
        <w:r>
          <w:rPr>
            <w:noProof/>
          </w:rPr>
          <w:t xml:space="preserve">WLAN access network (TWAN) includes a </w:t>
        </w:r>
      </w:ins>
      <w:ins w:id="66" w:author="Mototola Mobility-V15" w:date="2019-09-10T13:54:00Z">
        <w:r>
          <w:rPr>
            <w:noProof/>
          </w:rPr>
          <w:t>trusted WLAN access point (TWAP) and a</w:t>
        </w:r>
      </w:ins>
      <w:ins w:id="67" w:author="Mototola Mobility-V15" w:date="2019-09-10T13:55:00Z">
        <w:r>
          <w:rPr>
            <w:noProof/>
          </w:rPr>
          <w:t xml:space="preserve"> </w:t>
        </w:r>
      </w:ins>
      <w:ins w:id="68" w:author="Mototola Mobility-V15" w:date="2019-09-10T13:54:00Z">
        <w:r>
          <w:rPr>
            <w:noProof/>
          </w:rPr>
          <w:t xml:space="preserve">trusted WLAN </w:t>
        </w:r>
      </w:ins>
      <w:ins w:id="69" w:author="Mototola Mobility-V15" w:date="2019-09-10T13:55:00Z">
        <w:r>
          <w:rPr>
            <w:noProof/>
          </w:rPr>
          <w:t>interworking function (TWIF)</w:t>
        </w:r>
      </w:ins>
      <w:ins w:id="70" w:author="Mototola Mobility-V15" w:date="2019-09-12T15:59:00Z">
        <w:r w:rsidR="00ED48BB">
          <w:rPr>
            <w:noProof/>
          </w:rPr>
          <w:t xml:space="preserve"> as illustrated in </w:t>
        </w:r>
        <w:r w:rsidR="009A7768">
          <w:t>figure 7.3</w:t>
        </w:r>
      </w:ins>
      <w:ins w:id="71" w:author="Mototola Mobility-V15" w:date="2019-09-12T16:00:00Z">
        <w:r w:rsidR="009A7768">
          <w:t>A</w:t>
        </w:r>
      </w:ins>
      <w:ins w:id="72" w:author="Mototola Mobility-V15" w:date="2019-09-12T15:59:00Z">
        <w:r w:rsidR="009A7768">
          <w:t>.X.2-1</w:t>
        </w:r>
      </w:ins>
      <w:ins w:id="73" w:author="Mototola Mobility-V15" w:date="2019-09-10T20:33:00Z">
        <w:r w:rsidR="009A7768">
          <w:rPr>
            <w:noProof/>
          </w:rPr>
          <w:t>.</w:t>
        </w:r>
      </w:ins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B055F" w:rsidTr="00451993">
        <w:trPr>
          <w:ins w:id="74" w:author="Mototola Mobility-V15" w:date="2019-09-12T17:12:00Z"/>
        </w:trPr>
        <w:tc>
          <w:tcPr>
            <w:tcW w:w="9629" w:type="dxa"/>
          </w:tcPr>
          <w:p w:rsidR="00AB055F" w:rsidRDefault="00BE214F" w:rsidP="00451993">
            <w:pPr>
              <w:jc w:val="center"/>
              <w:rPr>
                <w:ins w:id="75" w:author="Mototola Mobility-V15" w:date="2019-09-12T17:12:00Z"/>
                <w:noProof/>
              </w:rPr>
            </w:pPr>
            <w:ins w:id="76" w:author="Mototola Mobility-V15" w:date="2019-09-12T18:12:00Z">
              <w:r>
                <w:object w:dxaOrig="5479" w:dyaOrig="181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49.25pt;height:82.5pt" o:ole="">
                    <v:imagedata r:id="rId13" o:title=""/>
                  </v:shape>
                  <o:OLEObject Type="Embed" ProgID="Visio.Drawing.15" ShapeID="_x0000_i1025" DrawAspect="Content" ObjectID="_1632193364" r:id="rId14"/>
                </w:object>
              </w:r>
            </w:ins>
          </w:p>
        </w:tc>
      </w:tr>
    </w:tbl>
    <w:p w:rsidR="00AB055F" w:rsidRDefault="00AB055F" w:rsidP="00AB055F">
      <w:pPr>
        <w:pStyle w:val="TF"/>
        <w:rPr>
          <w:ins w:id="77" w:author="Mototola Mobility-V15" w:date="2019-09-12T17:12:00Z"/>
          <w:noProof/>
        </w:rPr>
      </w:pPr>
      <w:ins w:id="78" w:author="Mototola Mobility-V15" w:date="2019-09-12T17:12:00Z">
        <w:r w:rsidRPr="00901F7D">
          <w:t>Figure 7.</w:t>
        </w:r>
        <w:r>
          <w:t>3</w:t>
        </w:r>
      </w:ins>
      <w:ins w:id="79" w:author="Mototola Mobility-V15" w:date="2019-09-12T17:15:00Z">
        <w:r>
          <w:t>A</w:t>
        </w:r>
      </w:ins>
      <w:ins w:id="80" w:author="Mototola Mobility-V15" w:date="2019-09-12T17:12:00Z">
        <w:r>
          <w:t>.X.2-</w:t>
        </w:r>
        <w:r w:rsidRPr="00901F7D">
          <w:t xml:space="preserve">1: </w:t>
        </w:r>
      </w:ins>
      <w:ins w:id="81" w:author="Mototola Mobility-V15" w:date="2019-09-12T17:15:00Z">
        <w:r>
          <w:t>Trusted WLAN Access Network</w:t>
        </w:r>
      </w:ins>
    </w:p>
    <w:p w:rsidR="00495623" w:rsidRDefault="00495623" w:rsidP="00D95443">
      <w:pPr>
        <w:rPr>
          <w:ins w:id="82" w:author="Mototola Mobility-V15" w:date="2019-09-10T20:51:00Z"/>
        </w:rPr>
      </w:pPr>
      <w:ins w:id="83" w:author="Mototola Mobility-V15" w:date="2019-09-10T19:27:00Z">
        <w:r>
          <w:t xml:space="preserve">The TWAN and </w:t>
        </w:r>
      </w:ins>
      <w:ins w:id="84" w:author="Mototola Mobility-V15" w:date="2019-09-10T20:33:00Z">
        <w:r w:rsidR="005365B6">
          <w:t>an N</w:t>
        </w:r>
      </w:ins>
      <w:ins w:id="85" w:author="Mototola Mobility-V15" w:date="2019-09-10T20:52:00Z">
        <w:r w:rsidR="00C645F4">
          <w:t>3CW device</w:t>
        </w:r>
      </w:ins>
      <w:ins w:id="86" w:author="Mototola Mobility-V15" w:date="2019-09-10T19:27:00Z">
        <w:r>
          <w:t xml:space="preserve"> </w:t>
        </w:r>
        <w:r w:rsidRPr="008B488C">
          <w:t xml:space="preserve">initiate </w:t>
        </w:r>
        <w:r>
          <w:t xml:space="preserve">an </w:t>
        </w:r>
        <w:r w:rsidRPr="008B488C">
          <w:t xml:space="preserve">exchange of </w:t>
        </w:r>
      </w:ins>
      <w:ins w:id="87" w:author="Mototola Mobility-V15" w:date="2019-09-10T20:49:00Z">
        <w:r w:rsidR="00361F4B">
          <w:t>EAP-</w:t>
        </w:r>
      </w:ins>
      <w:ins w:id="88" w:author="Mototola Mobility-V18" w:date="2019-10-10T04:55:00Z">
        <w:r w:rsidR="0046649C">
          <w:t>R</w:t>
        </w:r>
      </w:ins>
      <w:ins w:id="89" w:author="Mototola Mobility-V15" w:date="2019-09-10T20:49:00Z">
        <w:r w:rsidR="00361F4B">
          <w:t>equest/Identity message and EAP-</w:t>
        </w:r>
      </w:ins>
      <w:ins w:id="90" w:author="Mototola Mobility-V18" w:date="2019-10-10T04:57:00Z">
        <w:r w:rsidR="0099067B">
          <w:t>R</w:t>
        </w:r>
      </w:ins>
      <w:ins w:id="91" w:author="Mototola Mobility-V15" w:date="2019-09-10T20:49:00Z">
        <w:r w:rsidR="00361F4B">
          <w:t>esponse/Identity message</w:t>
        </w:r>
      </w:ins>
      <w:ins w:id="92" w:author="Mototola Mobility-V15" w:date="2019-09-10T19:27:00Z">
        <w:r>
          <w:t xml:space="preserve"> </w:t>
        </w:r>
        <w:r w:rsidRPr="00AC77AF">
          <w:t>as specified in IETF</w:t>
        </w:r>
        <w:r>
          <w:t> </w:t>
        </w:r>
        <w:r w:rsidRPr="00AC77AF">
          <w:t>RFC</w:t>
        </w:r>
        <w:r>
          <w:t> 3748 [9</w:t>
        </w:r>
        <w:r w:rsidRPr="00AC77AF">
          <w:t>]</w:t>
        </w:r>
        <w:r>
          <w:t xml:space="preserve"> for link layer au</w:t>
        </w:r>
        <w:r w:rsidR="005365B6">
          <w:t>thentication of the UE by the TW</w:t>
        </w:r>
        <w:r>
          <w:t>AP.</w:t>
        </w:r>
      </w:ins>
      <w:ins w:id="93" w:author="Mototola Mobility-V15" w:date="2019-09-11T09:39:00Z">
        <w:r w:rsidR="00D95443">
          <w:t xml:space="preserve"> In the trusted WLAN access network, the TWAP and the N5CW device exchange EAP-</w:t>
        </w:r>
      </w:ins>
      <w:ins w:id="94" w:author="Mototola Mobility-V18" w:date="2019-10-10T04:55:00Z">
        <w:r w:rsidR="0046649C">
          <w:t>R</w:t>
        </w:r>
      </w:ins>
      <w:ins w:id="95" w:author="Mototola Mobility-V15" w:date="2019-09-11T09:39:00Z">
        <w:r w:rsidR="00D95443">
          <w:t>equest/Identity message and EAP-</w:t>
        </w:r>
      </w:ins>
      <w:ins w:id="96" w:author="Mototola Mobility-V18" w:date="2019-10-10T04:55:00Z">
        <w:r w:rsidR="0046649C">
          <w:t>R</w:t>
        </w:r>
      </w:ins>
      <w:ins w:id="97" w:author="Mototola Mobility-V15" w:date="2019-09-11T09:39:00Z">
        <w:r w:rsidR="00D95443">
          <w:t>esponse/Identity message</w:t>
        </w:r>
      </w:ins>
      <w:ins w:id="98" w:author="Mototola Mobility-V15" w:date="2019-09-11T09:40:00Z">
        <w:r w:rsidR="00D95443">
          <w:t xml:space="preserve">, </w:t>
        </w:r>
      </w:ins>
      <w:ins w:id="99" w:author="Mototola Mobility-V15" w:date="2019-09-11T09:39:00Z">
        <w:r w:rsidR="00D95443">
          <w:t xml:space="preserve">encapsulated in the link layer protocol packets </w:t>
        </w:r>
      </w:ins>
      <w:ins w:id="100" w:author="Mototola Mobility-V15" w:date="2019-09-11T09:41:00Z">
        <w:r w:rsidR="00D95443">
          <w:t>i.e.</w:t>
        </w:r>
      </w:ins>
      <w:ins w:id="101" w:author="Mototola Mobility-V15" w:date="2019-09-11T09:39:00Z">
        <w:r w:rsidR="00D95443" w:rsidRPr="004C7E51">
          <w:t xml:space="preserve"> </w:t>
        </w:r>
        <w:r w:rsidR="00D95443" w:rsidRPr="004C7E51">
          <w:rPr>
            <w:lang w:val="en-US"/>
          </w:rPr>
          <w:t>IEEE</w:t>
        </w:r>
        <w:r w:rsidR="00D95443">
          <w:rPr>
            <w:lang w:val="en-US"/>
          </w:rPr>
          <w:t> </w:t>
        </w:r>
        <w:r w:rsidR="00D95443" w:rsidRPr="004C7E51">
          <w:t>802.11/802.1x packets</w:t>
        </w:r>
      </w:ins>
    </w:p>
    <w:p w:rsidR="00C645F4" w:rsidRDefault="00C645F4" w:rsidP="00C645F4">
      <w:pPr>
        <w:rPr>
          <w:ins w:id="102" w:author="Mototola Mobility-V15" w:date="2019-09-10T20:51:00Z"/>
        </w:rPr>
      </w:pPr>
      <w:ins w:id="103" w:author="Mototola Mobility-V15" w:date="2019-09-10T20:51:00Z">
        <w:r>
          <w:t>Upon reception of EAP-</w:t>
        </w:r>
      </w:ins>
      <w:ins w:id="104" w:author="Mototola Mobility-V18" w:date="2019-10-10T04:55:00Z">
        <w:r w:rsidR="0046649C">
          <w:t>R</w:t>
        </w:r>
      </w:ins>
      <w:ins w:id="105" w:author="Mototola Mobility-V15" w:date="2019-09-10T20:51:00Z">
        <w:r>
          <w:t>equest/Identity message</w:t>
        </w:r>
        <w:r>
          <w:rPr>
            <w:lang w:eastAsia="ko-KR"/>
          </w:rPr>
          <w:t xml:space="preserve"> </w:t>
        </w:r>
        <w:r>
          <w:t xml:space="preserve">encapsulated </w:t>
        </w:r>
        <w:r>
          <w:rPr>
            <w:lang w:eastAsia="ko-KR"/>
          </w:rPr>
          <w:t xml:space="preserve">in </w:t>
        </w:r>
      </w:ins>
      <w:ins w:id="106" w:author="Mototola Mobility-V15" w:date="2019-09-11T09:41:00Z">
        <w:r w:rsidR="00D95443">
          <w:rPr>
            <w:lang w:eastAsia="ko-KR"/>
          </w:rPr>
          <w:t xml:space="preserve">the </w:t>
        </w:r>
      </w:ins>
      <w:ins w:id="107" w:author="Mototola Mobility-V15" w:date="2019-09-11T09:38:00Z">
        <w:r w:rsidR="00D95443" w:rsidRPr="004C7E51">
          <w:rPr>
            <w:lang w:val="en-US"/>
          </w:rPr>
          <w:t>IEEE</w:t>
        </w:r>
        <w:r w:rsidR="00D95443">
          <w:rPr>
            <w:lang w:val="en-US"/>
          </w:rPr>
          <w:t> </w:t>
        </w:r>
        <w:r w:rsidR="00D95443" w:rsidRPr="004C7E51">
          <w:t>802.11/802.1x packets</w:t>
        </w:r>
        <w:r w:rsidR="00D95443">
          <w:t xml:space="preserve"> </w:t>
        </w:r>
      </w:ins>
      <w:ins w:id="108" w:author="Mototola Mobility-V15" w:date="2019-09-10T20:51:00Z">
        <w:r>
          <w:rPr>
            <w:lang w:eastAsia="ko-KR"/>
          </w:rPr>
          <w:t xml:space="preserve">from the TWAP, </w:t>
        </w:r>
        <w:r>
          <w:t>the N5CW device shall:</w:t>
        </w:r>
      </w:ins>
    </w:p>
    <w:p w:rsidR="00641148" w:rsidRDefault="00D95443" w:rsidP="00C645F4">
      <w:pPr>
        <w:pStyle w:val="B1"/>
        <w:rPr>
          <w:ins w:id="109" w:author="Mototola Mobility-V17" w:date="2019-10-09T08:44:00Z"/>
          <w:lang w:eastAsia="ko-KR"/>
        </w:rPr>
      </w:pPr>
      <w:ins w:id="110" w:author="Mototola Mobility-V15" w:date="2019-09-10T20:51:00Z">
        <w:r>
          <w:t>a)</w:t>
        </w:r>
      </w:ins>
      <w:ins w:id="111" w:author="Mototola Mobility-V15" w:date="2019-09-11T09:42:00Z">
        <w:r>
          <w:tab/>
        </w:r>
      </w:ins>
      <w:ins w:id="112" w:author="Mototola Mobility-V15" w:date="2019-09-10T20:51:00Z">
        <w:r w:rsidR="00C645F4">
          <w:t>construct an EAP-</w:t>
        </w:r>
      </w:ins>
      <w:ins w:id="113" w:author="Mototola Mobility-V18" w:date="2019-10-10T04:55:00Z">
        <w:r w:rsidR="0046649C">
          <w:t>R</w:t>
        </w:r>
      </w:ins>
      <w:ins w:id="114" w:author="Mototola Mobility-V15" w:date="2019-09-10T20:51:00Z">
        <w:r w:rsidR="00C645F4">
          <w:t xml:space="preserve">esponse/Identity message as described </w:t>
        </w:r>
        <w:r w:rsidR="00C645F4">
          <w:rPr>
            <w:lang w:eastAsia="ko-KR"/>
          </w:rPr>
          <w:t xml:space="preserve">in IETF RFC 3748 [9] containing an </w:t>
        </w:r>
        <w:r w:rsidR="00C645F4" w:rsidRPr="00917EA3">
          <w:rPr>
            <w:lang w:eastAsia="ko-KR"/>
          </w:rPr>
          <w:t>NAI as specif</w:t>
        </w:r>
        <w:r w:rsidR="00C645F4">
          <w:rPr>
            <w:lang w:eastAsia="ko-KR"/>
          </w:rPr>
          <w:t xml:space="preserve">ied in </w:t>
        </w:r>
        <w:proofErr w:type="spellStart"/>
        <w:r w:rsidR="00C645F4">
          <w:rPr>
            <w:lang w:eastAsia="ko-KR"/>
          </w:rPr>
          <w:t>subclause</w:t>
        </w:r>
        <w:proofErr w:type="spellEnd"/>
        <w:r w:rsidR="00C645F4">
          <w:rPr>
            <w:lang w:eastAsia="ko-KR"/>
          </w:rPr>
          <w:t> 28.7 of 3GPP TS 23.003 </w:t>
        </w:r>
        <w:r w:rsidR="00C645F4" w:rsidRPr="00917EA3">
          <w:rPr>
            <w:lang w:eastAsia="ko-KR"/>
          </w:rPr>
          <w:t>[8]</w:t>
        </w:r>
        <w:r w:rsidR="00C645F4">
          <w:rPr>
            <w:lang w:eastAsia="ko-KR"/>
          </w:rPr>
          <w:t xml:space="preserve"> to </w:t>
        </w:r>
      </w:ins>
      <w:ins w:id="115" w:author="Mototola Mobility-V18" w:date="2019-10-10T04:56:00Z">
        <w:r w:rsidR="0046649C">
          <w:rPr>
            <w:lang w:eastAsia="ko-KR"/>
          </w:rPr>
          <w:t>R</w:t>
        </w:r>
      </w:ins>
      <w:ins w:id="116" w:author="Mototola Mobility-V15" w:date="2019-09-10T20:51:00Z">
        <w:r w:rsidR="00C645F4">
          <w:rPr>
            <w:lang w:eastAsia="ko-KR"/>
          </w:rPr>
          <w:t xml:space="preserve">equest the PLMN with trusted 5G connectivity </w:t>
        </w:r>
      </w:ins>
      <w:ins w:id="117" w:author="Mototola Mobility-V15" w:date="2019-09-11T09:31:00Z">
        <w:r w:rsidR="00E5456F">
          <w:rPr>
            <w:lang w:eastAsia="ko-KR"/>
          </w:rPr>
          <w:t xml:space="preserve">without NAS signalling </w:t>
        </w:r>
      </w:ins>
      <w:ins w:id="118" w:author="Mototola Mobility-V15" w:date="2019-09-10T20:51:00Z">
        <w:r>
          <w:rPr>
            <w:lang w:eastAsia="ko-KR"/>
          </w:rPr>
          <w:t>capability</w:t>
        </w:r>
      </w:ins>
      <w:ins w:id="119" w:author="Mototola Mobility-V17" w:date="2019-10-09T08:44:00Z">
        <w:r w:rsidR="00641148">
          <w:rPr>
            <w:lang w:eastAsia="ko-KR"/>
          </w:rPr>
          <w:t>; and</w:t>
        </w:r>
      </w:ins>
    </w:p>
    <w:p w:rsidR="00A42C62" w:rsidRDefault="00A42C62" w:rsidP="00A42C62">
      <w:pPr>
        <w:pStyle w:val="NO"/>
        <w:rPr>
          <w:ins w:id="120" w:author="Mototola Mobility-V18" w:date="2019-10-10T06:15:00Z"/>
          <w:noProof/>
        </w:rPr>
      </w:pPr>
      <w:ins w:id="121" w:author="Mototola Mobility-V18" w:date="2019-10-10T06:15:00Z">
        <w:r>
          <w:rPr>
            <w:lang w:eastAsia="ko-KR"/>
          </w:rPr>
          <w:t>NOTE 1:</w:t>
        </w:r>
        <w:r>
          <w:rPr>
            <w:lang w:eastAsia="ko-KR"/>
          </w:rPr>
          <w:tab/>
        </w:r>
        <w:r>
          <w:rPr>
            <w:lang w:eastAsia="ko-KR"/>
          </w:rPr>
          <w:t>T</w:t>
        </w:r>
        <w:r>
          <w:rPr>
            <w:lang w:eastAsia="ko-KR"/>
          </w:rPr>
          <w:t xml:space="preserve">he NAI includes </w:t>
        </w:r>
        <w:r>
          <w:rPr>
            <w:noProof/>
          </w:rPr>
          <w:t xml:space="preserve">the 5G-GUTI assigned to the </w:t>
        </w:r>
        <w:r>
          <w:t>N5CW device over 3GPP access</w:t>
        </w:r>
        <w:r>
          <w:rPr>
            <w:noProof/>
          </w:rPr>
          <w:t xml:space="preserve">, if the N5CW device is </w:t>
        </w:r>
        <w:r>
          <w:rPr>
            <w:noProof/>
          </w:rPr>
          <w:t xml:space="preserve">also a 5G UE </w:t>
        </w:r>
        <w:bookmarkStart w:id="122" w:name="_GoBack"/>
        <w:bookmarkEnd w:id="122"/>
        <w:r>
          <w:rPr>
            <w:noProof/>
          </w:rPr>
          <w:t>and is already registered to 5GCN over 3GPP access.</w:t>
        </w:r>
      </w:ins>
    </w:p>
    <w:p w:rsidR="0046649C" w:rsidRDefault="0046649C" w:rsidP="0046649C">
      <w:pPr>
        <w:pStyle w:val="EditorsNote"/>
        <w:rPr>
          <w:ins w:id="123" w:author="Mototola Mobility-V15" w:date="2019-09-11T09:44:00Z"/>
          <w:lang w:eastAsia="ko-KR"/>
        </w:rPr>
      </w:pPr>
      <w:ins w:id="124" w:author="Mototola Mobility-V18" w:date="2019-10-10T04:42:00Z">
        <w:r>
          <w:rPr>
            <w:noProof/>
          </w:rPr>
          <w:t>Editor's note:</w:t>
        </w:r>
        <w:r>
          <w:rPr>
            <w:noProof/>
          </w:rPr>
          <w:tab/>
        </w:r>
      </w:ins>
      <w:ins w:id="125" w:author="Mototola Mobility-V18" w:date="2019-10-10T04:47:00Z">
        <w:r>
          <w:rPr>
            <w:lang w:eastAsia="ko-KR"/>
          </w:rPr>
          <w:t xml:space="preserve">An </w:t>
        </w:r>
        <w:r w:rsidRPr="00917EA3">
          <w:rPr>
            <w:lang w:eastAsia="ko-KR"/>
          </w:rPr>
          <w:t xml:space="preserve">NAI </w:t>
        </w:r>
      </w:ins>
      <w:ins w:id="126" w:author="Mototola Mobility-V18" w:date="2019-10-10T04:48:00Z">
        <w:r>
          <w:rPr>
            <w:lang w:eastAsia="ko-KR"/>
          </w:rPr>
          <w:t>for</w:t>
        </w:r>
      </w:ins>
      <w:ins w:id="127" w:author="Mototola Mobility-V18" w:date="2019-10-10T04:47:00Z">
        <w:r>
          <w:rPr>
            <w:lang w:eastAsia="ko-KR"/>
          </w:rPr>
          <w:t xml:space="preserve"> request</w:t>
        </w:r>
      </w:ins>
      <w:ins w:id="128" w:author="Mototola Mobility-V18" w:date="2019-10-10T04:48:00Z">
        <w:r>
          <w:rPr>
            <w:lang w:eastAsia="ko-KR"/>
          </w:rPr>
          <w:t>ing</w:t>
        </w:r>
      </w:ins>
      <w:ins w:id="129" w:author="Mototola Mobility-V18" w:date="2019-10-10T04:47:00Z">
        <w:r>
          <w:rPr>
            <w:lang w:eastAsia="ko-KR"/>
          </w:rPr>
          <w:t xml:space="preserve"> the PLMN with trusted 5G connectivity without NAS signalling capability</w:t>
        </w:r>
      </w:ins>
      <w:ins w:id="130" w:author="Mototola Mobility-V18" w:date="2019-10-10T04:48:00Z">
        <w:r>
          <w:rPr>
            <w:lang w:eastAsia="ko-KR"/>
          </w:rPr>
          <w:t xml:space="preserve"> needs to be </w:t>
        </w:r>
        <w:r w:rsidRPr="00917EA3">
          <w:rPr>
            <w:lang w:eastAsia="ko-KR"/>
          </w:rPr>
          <w:t>specif</w:t>
        </w:r>
        <w:r>
          <w:rPr>
            <w:lang w:eastAsia="ko-KR"/>
          </w:rPr>
          <w:t xml:space="preserve">ied in </w:t>
        </w:r>
        <w:proofErr w:type="spellStart"/>
        <w:r>
          <w:rPr>
            <w:lang w:eastAsia="ko-KR"/>
          </w:rPr>
          <w:t>subclause</w:t>
        </w:r>
        <w:proofErr w:type="spellEnd"/>
        <w:r>
          <w:rPr>
            <w:lang w:eastAsia="ko-KR"/>
          </w:rPr>
          <w:t> 28.7 of 3GPP TS 23.003 </w:t>
        </w:r>
        <w:r w:rsidRPr="00917EA3">
          <w:rPr>
            <w:lang w:eastAsia="ko-KR"/>
          </w:rPr>
          <w:t>[8]</w:t>
        </w:r>
        <w:r>
          <w:rPr>
            <w:lang w:eastAsia="ko-KR"/>
          </w:rPr>
          <w:t>.</w:t>
        </w:r>
      </w:ins>
    </w:p>
    <w:p w:rsidR="00C645F4" w:rsidRPr="00A55871" w:rsidRDefault="00C645F4" w:rsidP="00C645F4">
      <w:pPr>
        <w:pStyle w:val="B1"/>
        <w:rPr>
          <w:ins w:id="131" w:author="Mototola Mobility-V15" w:date="2019-09-10T20:51:00Z"/>
          <w:lang w:eastAsia="ko-KR"/>
        </w:rPr>
      </w:pPr>
      <w:ins w:id="132" w:author="Mototola Mobility-V15" w:date="2019-09-10T20:51:00Z">
        <w:r>
          <w:rPr>
            <w:lang w:eastAsia="ko-KR"/>
          </w:rPr>
          <w:t>b)</w:t>
        </w:r>
        <w:r>
          <w:rPr>
            <w:lang w:eastAsia="ko-KR"/>
          </w:rPr>
          <w:tab/>
          <w:t>transmit the EAP-</w:t>
        </w:r>
      </w:ins>
      <w:ins w:id="133" w:author="Mototola Mobility-V18" w:date="2019-10-10T04:56:00Z">
        <w:r w:rsidR="0046649C">
          <w:rPr>
            <w:lang w:eastAsia="ko-KR"/>
          </w:rPr>
          <w:t>R</w:t>
        </w:r>
      </w:ins>
      <w:ins w:id="134" w:author="Mototola Mobility-V15" w:date="2019-09-10T20:51:00Z">
        <w:r>
          <w:rPr>
            <w:lang w:eastAsia="ko-KR"/>
          </w:rPr>
          <w:t xml:space="preserve">esponse of identity type encapsulated in the link layer protocol packets </w:t>
        </w:r>
        <w:r w:rsidR="00C90DFB">
          <w:rPr>
            <w:lang w:eastAsia="ko-KR"/>
          </w:rPr>
          <w:t>towards the TW</w:t>
        </w:r>
        <w:r>
          <w:rPr>
            <w:lang w:eastAsia="ko-KR"/>
          </w:rPr>
          <w:t>AP.</w:t>
        </w:r>
      </w:ins>
    </w:p>
    <w:p w:rsidR="00C645F4" w:rsidRDefault="001B5A97">
      <w:pPr>
        <w:rPr>
          <w:ins w:id="135" w:author="Mototola Mobility-V15" w:date="2019-09-11T10:54:00Z"/>
        </w:rPr>
      </w:pPr>
      <w:ins w:id="136" w:author="Mototola Mobility-V15" w:date="2019-09-11T11:01:00Z">
        <w:r>
          <w:t xml:space="preserve">The </w:t>
        </w:r>
      </w:ins>
      <w:ins w:id="137" w:author="Mototola Mobility-V15" w:date="2019-09-11T10:52:00Z">
        <w:r w:rsidR="00C90DFB">
          <w:t xml:space="preserve">TWAP </w:t>
        </w:r>
      </w:ins>
      <w:ins w:id="138" w:author="Mototola Mobility-V15" w:date="2019-09-11T10:53:00Z">
        <w:r w:rsidR="00C90DFB">
          <w:t>conveys</w:t>
        </w:r>
      </w:ins>
      <w:ins w:id="139" w:author="Mototola Mobility-V15" w:date="2019-09-11T10:52:00Z">
        <w:r w:rsidR="00C90DFB">
          <w:t xml:space="preserve"> the </w:t>
        </w:r>
      </w:ins>
      <w:ins w:id="140" w:author="Mototola Mobility-V15" w:date="2019-09-11T10:53:00Z">
        <w:r w:rsidR="00C90DFB">
          <w:t>information provided by the N5CW device to the TWIF which</w:t>
        </w:r>
      </w:ins>
      <w:ins w:id="141" w:author="Mototola Mobility-V15" w:date="2019-09-11T11:02:00Z">
        <w:r>
          <w:t xml:space="preserve"> initiate the</w:t>
        </w:r>
      </w:ins>
      <w:ins w:id="142" w:author="Mototola Mobility-V15" w:date="2019-09-11T10:53:00Z">
        <w:r w:rsidR="00C90DFB">
          <w:t xml:space="preserve"> </w:t>
        </w:r>
      </w:ins>
      <w:ins w:id="143" w:author="Mototola Mobility-V15" w:date="2019-09-11T10:54:00Z">
        <w:r>
          <w:t>registration</w:t>
        </w:r>
        <w:r w:rsidR="00C90DFB">
          <w:t xml:space="preserve"> on behalf of the </w:t>
        </w:r>
      </w:ins>
      <w:ins w:id="144" w:author="Mototola Mobility-V15" w:date="2019-09-11T11:03:00Z">
        <w:r>
          <w:t xml:space="preserve">N5CW device </w:t>
        </w:r>
      </w:ins>
      <w:ins w:id="145" w:author="Mototola Mobility-V15" w:date="2019-09-11T10:54:00Z">
        <w:r w:rsidR="00C90DFB">
          <w:t>to an AMF</w:t>
        </w:r>
      </w:ins>
      <w:ins w:id="146" w:author="Mototola Mobility-V15" w:date="2019-09-11T09:35:00Z">
        <w:r w:rsidR="00E5456F">
          <w:t>.</w:t>
        </w:r>
      </w:ins>
    </w:p>
    <w:p w:rsidR="00C90DFB" w:rsidRDefault="001B5A97" w:rsidP="00C90DFB">
      <w:pPr>
        <w:pStyle w:val="NO"/>
        <w:rPr>
          <w:ins w:id="147" w:author="Mototola Mobility-V15" w:date="2019-09-11T10:54:00Z"/>
        </w:rPr>
      </w:pPr>
      <w:ins w:id="148" w:author="Mototola Mobility-V15" w:date="2019-09-11T10:54:00Z">
        <w:r>
          <w:t>NOTE</w:t>
        </w:r>
      </w:ins>
      <w:ins w:id="149" w:author="Mototola Mobility-V17" w:date="2019-10-09T08:46:00Z">
        <w:r w:rsidR="00CE1095">
          <w:t> 2</w:t>
        </w:r>
      </w:ins>
      <w:ins w:id="150" w:author="Mototola Mobility-V15" w:date="2019-09-11T10:54:00Z">
        <w:r>
          <w:t>:</w:t>
        </w:r>
        <w:r>
          <w:tab/>
          <w:t xml:space="preserve">The communication protocol </w:t>
        </w:r>
        <w:r w:rsidR="00C90DFB">
          <w:t>between the</w:t>
        </w:r>
      </w:ins>
      <w:ins w:id="151" w:author="Mototola Mobility-V15" w:date="2019-09-11T11:03:00Z">
        <w:r>
          <w:t xml:space="preserve"> </w:t>
        </w:r>
      </w:ins>
      <w:ins w:id="152" w:author="Mototola Mobility-V15" w:date="2019-09-11T10:54:00Z">
        <w:r w:rsidR="00C90DFB">
          <w:t>TWAP and the TWIF is outside of the scope of 3GPP.</w:t>
        </w:r>
      </w:ins>
    </w:p>
    <w:p w:rsidR="00807523" w:rsidRDefault="00807523" w:rsidP="00807523">
      <w:pPr>
        <w:rPr>
          <w:ins w:id="153" w:author="Mototola Mobility-V17" w:date="2019-10-09T07:59:00Z"/>
        </w:rPr>
      </w:pPr>
      <w:ins w:id="154" w:author="Mototola Mobility-V15" w:date="2019-09-11T11:05:00Z">
        <w:r>
          <w:t xml:space="preserve">An exchange of the </w:t>
        </w:r>
        <w:r>
          <w:rPr>
            <w:rFonts w:eastAsia="SimSun"/>
          </w:rPr>
          <w:t xml:space="preserve">EAP request and EAP response </w:t>
        </w:r>
      </w:ins>
      <w:ins w:id="155" w:author="Mototola Mobility-V15" w:date="2019-09-11T11:06:00Z">
        <w:r>
          <w:t xml:space="preserve">as described </w:t>
        </w:r>
        <w:r>
          <w:rPr>
            <w:lang w:eastAsia="ko-KR"/>
          </w:rPr>
          <w:t xml:space="preserve">in IETF RFC 3748 [9] </w:t>
        </w:r>
      </w:ins>
      <w:ins w:id="156" w:author="Mototola Mobility-V15" w:date="2019-09-11T11:05:00Z">
        <w:r>
          <w:rPr>
            <w:rFonts w:eastAsia="SimSun"/>
          </w:rPr>
          <w:t>occur</w:t>
        </w:r>
      </w:ins>
      <w:ins w:id="157" w:author="Mototola Mobility-V15" w:date="2019-09-11T11:06:00Z">
        <w:r>
          <w:rPr>
            <w:rFonts w:eastAsia="SimSun"/>
          </w:rPr>
          <w:t>s</w:t>
        </w:r>
      </w:ins>
      <w:ins w:id="158" w:author="Mototola Mobility-V15" w:date="2019-09-11T11:05:00Z">
        <w:r>
          <w:rPr>
            <w:rFonts w:eastAsia="SimSun"/>
          </w:rPr>
          <w:t xml:space="preserve"> until</w:t>
        </w:r>
        <w:r>
          <w:rPr>
            <w:lang w:eastAsia="ko-KR"/>
          </w:rPr>
          <w:t xml:space="preserve"> the </w:t>
        </w:r>
      </w:ins>
      <w:ins w:id="159" w:author="Mototola Mobility-V15" w:date="2019-09-11T11:07:00Z">
        <w:r w:rsidR="00C15A4A">
          <w:rPr>
            <w:lang w:eastAsia="ko-KR"/>
          </w:rPr>
          <w:t>N5</w:t>
        </w:r>
        <w:r>
          <w:rPr>
            <w:lang w:eastAsia="ko-KR"/>
          </w:rPr>
          <w:t>C</w:t>
        </w:r>
      </w:ins>
      <w:ins w:id="160" w:author="Mototola Mobility-V15" w:date="2019-09-11T14:51:00Z">
        <w:r w:rsidR="00C15A4A">
          <w:rPr>
            <w:lang w:eastAsia="ko-KR"/>
          </w:rPr>
          <w:t>W</w:t>
        </w:r>
      </w:ins>
      <w:ins w:id="161" w:author="Mototola Mobility-V15" w:date="2019-09-11T11:07:00Z">
        <w:r>
          <w:rPr>
            <w:lang w:eastAsia="ko-KR"/>
          </w:rPr>
          <w:t xml:space="preserve"> device</w:t>
        </w:r>
      </w:ins>
      <w:ins w:id="162" w:author="Mototola Mobility-V15" w:date="2019-09-11T11:05:00Z">
        <w:r>
          <w:rPr>
            <w:lang w:eastAsia="ko-KR"/>
          </w:rPr>
          <w:t xml:space="preserve"> is authenticated by the 5GCN</w:t>
        </w:r>
      </w:ins>
      <w:ins w:id="163" w:author="Mototola Mobility-V15" w:date="2019-09-12T16:30:00Z">
        <w:r w:rsidR="00FB13CD">
          <w:rPr>
            <w:lang w:eastAsia="ko-KR"/>
          </w:rPr>
          <w:t xml:space="preserve"> with the EAP authentication </w:t>
        </w:r>
        <w:r w:rsidR="00FB13CD" w:rsidRPr="003760B1">
          <w:t>described in 3GPP TS 33.501 [</w:t>
        </w:r>
        <w:r w:rsidR="00FB13CD">
          <w:t>5</w:t>
        </w:r>
        <w:r w:rsidR="00FB13CD" w:rsidRPr="003760B1">
          <w:t>]</w:t>
        </w:r>
      </w:ins>
      <w:ins w:id="164" w:author="Mototola Mobility-V15" w:date="2019-09-11T11:05:00Z">
        <w:r>
          <w:rPr>
            <w:lang w:eastAsia="ko-KR"/>
          </w:rPr>
          <w:t xml:space="preserve">. Upon completion of the </w:t>
        </w:r>
      </w:ins>
      <w:ins w:id="165" w:author="Mototola Mobility-V15" w:date="2019-09-11T11:07:00Z">
        <w:r w:rsidR="00C15A4A">
          <w:rPr>
            <w:lang w:eastAsia="ko-KR"/>
          </w:rPr>
          <w:t>N5</w:t>
        </w:r>
        <w:r>
          <w:rPr>
            <w:lang w:eastAsia="ko-KR"/>
          </w:rPr>
          <w:t>C</w:t>
        </w:r>
      </w:ins>
      <w:ins w:id="166" w:author="Mototola Mobility-V15" w:date="2019-09-11T14:51:00Z">
        <w:r w:rsidR="00C15A4A">
          <w:rPr>
            <w:lang w:eastAsia="ko-KR"/>
          </w:rPr>
          <w:t>W</w:t>
        </w:r>
      </w:ins>
      <w:ins w:id="167" w:author="Mototola Mobility-V15" w:date="2019-09-11T11:07:00Z">
        <w:r>
          <w:rPr>
            <w:lang w:eastAsia="ko-KR"/>
          </w:rPr>
          <w:t xml:space="preserve"> device </w:t>
        </w:r>
      </w:ins>
      <w:ins w:id="168" w:author="Mototola Mobility-V15" w:date="2019-09-11T11:05:00Z">
        <w:r>
          <w:rPr>
            <w:lang w:eastAsia="ko-KR"/>
          </w:rPr>
          <w:t xml:space="preserve">authentication and reception of the EAP-Success by the </w:t>
        </w:r>
      </w:ins>
      <w:ins w:id="169" w:author="Mototola Mobility-V15" w:date="2019-09-11T11:07:00Z">
        <w:r w:rsidR="00C15A4A">
          <w:rPr>
            <w:lang w:eastAsia="ko-KR"/>
          </w:rPr>
          <w:t>N5</w:t>
        </w:r>
        <w:r>
          <w:rPr>
            <w:lang w:eastAsia="ko-KR"/>
          </w:rPr>
          <w:t>C</w:t>
        </w:r>
      </w:ins>
      <w:ins w:id="170" w:author="Mototola Mobility-V15" w:date="2019-09-11T14:50:00Z">
        <w:r w:rsidR="00C15A4A">
          <w:rPr>
            <w:lang w:eastAsia="ko-KR"/>
          </w:rPr>
          <w:t>W</w:t>
        </w:r>
      </w:ins>
      <w:ins w:id="171" w:author="Mototola Mobility-V15" w:date="2019-09-11T11:07:00Z">
        <w:r>
          <w:rPr>
            <w:lang w:eastAsia="ko-KR"/>
          </w:rPr>
          <w:t xml:space="preserve"> device</w:t>
        </w:r>
      </w:ins>
      <w:ins w:id="172" w:author="Mototola Mobility-V15" w:date="2019-09-11T11:05:00Z">
        <w:r>
          <w:rPr>
            <w:lang w:eastAsia="ko-KR"/>
          </w:rPr>
          <w:t xml:space="preserve">, </w:t>
        </w:r>
        <w:r>
          <w:t xml:space="preserve">the </w:t>
        </w:r>
      </w:ins>
      <w:ins w:id="173" w:author="Mototola Mobility-V15" w:date="2019-09-11T11:07:00Z">
        <w:r w:rsidR="00C15A4A">
          <w:rPr>
            <w:lang w:eastAsia="ko-KR"/>
          </w:rPr>
          <w:t>N5</w:t>
        </w:r>
        <w:r>
          <w:rPr>
            <w:lang w:eastAsia="ko-KR"/>
          </w:rPr>
          <w:t>C</w:t>
        </w:r>
      </w:ins>
      <w:ins w:id="174" w:author="Mototola Mobility-V15" w:date="2019-09-11T14:50:00Z">
        <w:r w:rsidR="00C15A4A">
          <w:rPr>
            <w:lang w:eastAsia="ko-KR"/>
          </w:rPr>
          <w:t>W</w:t>
        </w:r>
      </w:ins>
      <w:ins w:id="175" w:author="Mototola Mobility-V15" w:date="2019-09-11T11:07:00Z">
        <w:r>
          <w:rPr>
            <w:lang w:eastAsia="ko-KR"/>
          </w:rPr>
          <w:t xml:space="preserve"> device </w:t>
        </w:r>
      </w:ins>
      <w:ins w:id="176" w:author="Mototola Mobility-V15" w:date="2019-09-11T11:05:00Z">
        <w:r>
          <w:t xml:space="preserve">and the TWAP </w:t>
        </w:r>
      </w:ins>
      <w:ins w:id="177" w:author="Mototola Mobility-V17" w:date="2019-10-09T07:58:00Z">
        <w:r w:rsidR="000F0D7D">
          <w:t xml:space="preserve">use </w:t>
        </w:r>
      </w:ins>
      <w:ins w:id="178" w:author="Mototola Mobility-V15" w:date="2019-09-11T11:05:00Z">
        <w:r>
          <w:t xml:space="preserve">the TWAP key to establish access specific layer-2 security 4-way </w:t>
        </w:r>
        <w:r w:rsidRPr="00C75154">
          <w:t>handshake</w:t>
        </w:r>
      </w:ins>
      <w:ins w:id="179" w:author="Mototola Mobility-V15" w:date="2019-09-11T11:08:00Z">
        <w:r>
          <w:t xml:space="preserve"> according to</w:t>
        </w:r>
        <w:r w:rsidRPr="00807523">
          <w:rPr>
            <w:lang w:eastAsia="zh-CN"/>
          </w:rPr>
          <w:t xml:space="preserve"> </w:t>
        </w:r>
        <w:r w:rsidRPr="00C75154">
          <w:rPr>
            <w:lang w:eastAsia="zh-CN"/>
          </w:rPr>
          <w:t>IEEE 802.11 [19]</w:t>
        </w:r>
      </w:ins>
      <w:ins w:id="180" w:author="Mototola Mobility-V15" w:date="2019-09-11T11:05:00Z">
        <w:r w:rsidRPr="00C75154">
          <w:t>.</w:t>
        </w:r>
      </w:ins>
    </w:p>
    <w:p w:rsidR="000F0D7D" w:rsidRDefault="00B808C6" w:rsidP="00B808C6">
      <w:pPr>
        <w:pStyle w:val="EditorsNote"/>
        <w:rPr>
          <w:ins w:id="181" w:author="Mototola Mobility-V15" w:date="2019-09-11T11:05:00Z"/>
        </w:rPr>
      </w:pPr>
      <w:ins w:id="182" w:author="Mototola Mobility-V17" w:date="2019-10-09T07:59:00Z">
        <w:r>
          <w:t>Editor's note:</w:t>
        </w:r>
        <w:r>
          <w:tab/>
          <w:t xml:space="preserve">What </w:t>
        </w:r>
      </w:ins>
      <w:ins w:id="183" w:author="Mototola Mobility-V17" w:date="2019-10-09T08:02:00Z">
        <w:r>
          <w:t xml:space="preserve">the </w:t>
        </w:r>
      </w:ins>
      <w:ins w:id="184" w:author="Mototola Mobility-V17" w:date="2019-10-09T08:00:00Z">
        <w:r>
          <w:t>EAP method uses to perform this procedure is FFS.</w:t>
        </w:r>
      </w:ins>
    </w:p>
    <w:p w:rsidR="00717A18" w:rsidRPr="00AA1B2F" w:rsidRDefault="00717A18" w:rsidP="00717A18">
      <w:pPr>
        <w:rPr>
          <w:noProof/>
          <w:color w:val="FF0000"/>
        </w:rPr>
      </w:pPr>
      <w:r w:rsidRPr="00AA1B2F">
        <w:rPr>
          <w:color w:val="FF0000"/>
        </w:rPr>
        <w:t>************************************ End of Changes **********************************</w:t>
      </w:r>
    </w:p>
    <w:sectPr w:rsidR="00717A18" w:rsidRPr="00AA1B2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19E9" w:rsidRDefault="006519E9">
      <w:r>
        <w:separator/>
      </w:r>
    </w:p>
  </w:endnote>
  <w:endnote w:type="continuationSeparator" w:id="0">
    <w:p w:rsidR="006519E9" w:rsidRDefault="0065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19E9" w:rsidRDefault="006519E9">
      <w:r>
        <w:separator/>
      </w:r>
    </w:p>
  </w:footnote>
  <w:footnote w:type="continuationSeparator" w:id="0">
    <w:p w:rsidR="006519E9" w:rsidRDefault="0065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58810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84CEE0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AE6CEC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4B30196"/>
    <w:multiLevelType w:val="hybridMultilevel"/>
    <w:tmpl w:val="B562E1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14305A"/>
    <w:multiLevelType w:val="hybridMultilevel"/>
    <w:tmpl w:val="F14EF694"/>
    <w:lvl w:ilvl="0" w:tplc="1A6C20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ED6305B"/>
    <w:multiLevelType w:val="hybridMultilevel"/>
    <w:tmpl w:val="701A0D1A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7B4C30"/>
    <w:multiLevelType w:val="hybridMultilevel"/>
    <w:tmpl w:val="AC0244B6"/>
    <w:lvl w:ilvl="0" w:tplc="33DE372A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5DAF5289"/>
    <w:multiLevelType w:val="hybridMultilevel"/>
    <w:tmpl w:val="107E32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7"/>
  </w:num>
  <w:num w:numId="7">
    <w:abstractNumId w:val="3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tola Mobility-V15">
    <w15:presenceInfo w15:providerId="None" w15:userId="Mototola Mobility-V15"/>
  </w15:person>
  <w15:person w15:author="Mototola Mobility-V17">
    <w15:presenceInfo w15:providerId="None" w15:userId="Mototola Mobility-V17"/>
  </w15:person>
  <w15:person w15:author="Mototola Mobility-V18">
    <w15:presenceInfo w15:providerId="None" w15:userId="Mototola Mobility-V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E94"/>
    <w:rsid w:val="00086F93"/>
    <w:rsid w:val="000A1F6F"/>
    <w:rsid w:val="000A6394"/>
    <w:rsid w:val="000B7FED"/>
    <w:rsid w:val="000C038A"/>
    <w:rsid w:val="000C18C3"/>
    <w:rsid w:val="000C6598"/>
    <w:rsid w:val="000E4D1F"/>
    <w:rsid w:val="000F0D7D"/>
    <w:rsid w:val="00101C33"/>
    <w:rsid w:val="00136405"/>
    <w:rsid w:val="00145D43"/>
    <w:rsid w:val="00192C46"/>
    <w:rsid w:val="001A08B3"/>
    <w:rsid w:val="001A7B60"/>
    <w:rsid w:val="001B52F0"/>
    <w:rsid w:val="001B5A97"/>
    <w:rsid w:val="001B7A65"/>
    <w:rsid w:val="001C6653"/>
    <w:rsid w:val="001D55BA"/>
    <w:rsid w:val="001E41F3"/>
    <w:rsid w:val="002310D4"/>
    <w:rsid w:val="0026004D"/>
    <w:rsid w:val="002616C5"/>
    <w:rsid w:val="002640DD"/>
    <w:rsid w:val="00275D12"/>
    <w:rsid w:val="00277FEE"/>
    <w:rsid w:val="002838F5"/>
    <w:rsid w:val="00284FEB"/>
    <w:rsid w:val="002860C4"/>
    <w:rsid w:val="002A5C50"/>
    <w:rsid w:val="002B5741"/>
    <w:rsid w:val="002D3F8D"/>
    <w:rsid w:val="00305409"/>
    <w:rsid w:val="003609EF"/>
    <w:rsid w:val="00361F4B"/>
    <w:rsid w:val="0036231A"/>
    <w:rsid w:val="0036498F"/>
    <w:rsid w:val="00374DD4"/>
    <w:rsid w:val="003C5227"/>
    <w:rsid w:val="003D6F1C"/>
    <w:rsid w:val="003E1A36"/>
    <w:rsid w:val="003F58FC"/>
    <w:rsid w:val="00410371"/>
    <w:rsid w:val="004242F1"/>
    <w:rsid w:val="0046649C"/>
    <w:rsid w:val="00495623"/>
    <w:rsid w:val="004B75B7"/>
    <w:rsid w:val="004D3BB8"/>
    <w:rsid w:val="004E1669"/>
    <w:rsid w:val="005041A3"/>
    <w:rsid w:val="0051580D"/>
    <w:rsid w:val="00521C45"/>
    <w:rsid w:val="005365B6"/>
    <w:rsid w:val="00547111"/>
    <w:rsid w:val="00570453"/>
    <w:rsid w:val="00592D74"/>
    <w:rsid w:val="005A6B7B"/>
    <w:rsid w:val="005C4AE0"/>
    <w:rsid w:val="005C547C"/>
    <w:rsid w:val="005D2697"/>
    <w:rsid w:val="005E2C44"/>
    <w:rsid w:val="005F3509"/>
    <w:rsid w:val="006025E7"/>
    <w:rsid w:val="00616DC4"/>
    <w:rsid w:val="00621188"/>
    <w:rsid w:val="006257ED"/>
    <w:rsid w:val="006303C2"/>
    <w:rsid w:val="00641148"/>
    <w:rsid w:val="006519E9"/>
    <w:rsid w:val="00695808"/>
    <w:rsid w:val="006B46FB"/>
    <w:rsid w:val="006B65D1"/>
    <w:rsid w:val="006D104F"/>
    <w:rsid w:val="006E21FB"/>
    <w:rsid w:val="006F178D"/>
    <w:rsid w:val="00717A18"/>
    <w:rsid w:val="00742628"/>
    <w:rsid w:val="00792342"/>
    <w:rsid w:val="007977A8"/>
    <w:rsid w:val="007B512A"/>
    <w:rsid w:val="007C2097"/>
    <w:rsid w:val="007D6A07"/>
    <w:rsid w:val="007F7259"/>
    <w:rsid w:val="008040A8"/>
    <w:rsid w:val="00807523"/>
    <w:rsid w:val="008279FA"/>
    <w:rsid w:val="008626E7"/>
    <w:rsid w:val="00870EE7"/>
    <w:rsid w:val="008863B9"/>
    <w:rsid w:val="008A45A6"/>
    <w:rsid w:val="008C6012"/>
    <w:rsid w:val="008E6CB8"/>
    <w:rsid w:val="008F686C"/>
    <w:rsid w:val="009148DE"/>
    <w:rsid w:val="00941E30"/>
    <w:rsid w:val="009777D9"/>
    <w:rsid w:val="0099067B"/>
    <w:rsid w:val="00991B88"/>
    <w:rsid w:val="009A5170"/>
    <w:rsid w:val="009A5753"/>
    <w:rsid w:val="009A579D"/>
    <w:rsid w:val="009A7768"/>
    <w:rsid w:val="009C42B6"/>
    <w:rsid w:val="009E3297"/>
    <w:rsid w:val="009F734F"/>
    <w:rsid w:val="00A246B6"/>
    <w:rsid w:val="00A27CD6"/>
    <w:rsid w:val="00A42C62"/>
    <w:rsid w:val="00A46EE3"/>
    <w:rsid w:val="00A47E70"/>
    <w:rsid w:val="00A50CF0"/>
    <w:rsid w:val="00A7671C"/>
    <w:rsid w:val="00AA2CBC"/>
    <w:rsid w:val="00AB055F"/>
    <w:rsid w:val="00AC266D"/>
    <w:rsid w:val="00AC538C"/>
    <w:rsid w:val="00AC5820"/>
    <w:rsid w:val="00AD1CD8"/>
    <w:rsid w:val="00B11A65"/>
    <w:rsid w:val="00B258BB"/>
    <w:rsid w:val="00B64D74"/>
    <w:rsid w:val="00B67B97"/>
    <w:rsid w:val="00B808C6"/>
    <w:rsid w:val="00B968C8"/>
    <w:rsid w:val="00BA3EC5"/>
    <w:rsid w:val="00BA51D9"/>
    <w:rsid w:val="00BB5DFC"/>
    <w:rsid w:val="00BC6E9F"/>
    <w:rsid w:val="00BD279D"/>
    <w:rsid w:val="00BD6BB8"/>
    <w:rsid w:val="00BE214F"/>
    <w:rsid w:val="00C10CCC"/>
    <w:rsid w:val="00C15A4A"/>
    <w:rsid w:val="00C35970"/>
    <w:rsid w:val="00C5222E"/>
    <w:rsid w:val="00C54D03"/>
    <w:rsid w:val="00C645F4"/>
    <w:rsid w:val="00C66BA2"/>
    <w:rsid w:val="00C75CB0"/>
    <w:rsid w:val="00C90DFB"/>
    <w:rsid w:val="00C95985"/>
    <w:rsid w:val="00CB75D3"/>
    <w:rsid w:val="00CC5026"/>
    <w:rsid w:val="00CC68D0"/>
    <w:rsid w:val="00CE1095"/>
    <w:rsid w:val="00D03F9A"/>
    <w:rsid w:val="00D05898"/>
    <w:rsid w:val="00D06D51"/>
    <w:rsid w:val="00D24991"/>
    <w:rsid w:val="00D50255"/>
    <w:rsid w:val="00D66520"/>
    <w:rsid w:val="00D83BC6"/>
    <w:rsid w:val="00D95443"/>
    <w:rsid w:val="00DA2765"/>
    <w:rsid w:val="00DC74E9"/>
    <w:rsid w:val="00DE34CF"/>
    <w:rsid w:val="00E13F3D"/>
    <w:rsid w:val="00E34898"/>
    <w:rsid w:val="00E34915"/>
    <w:rsid w:val="00E5456F"/>
    <w:rsid w:val="00E6586B"/>
    <w:rsid w:val="00E8079D"/>
    <w:rsid w:val="00E91D60"/>
    <w:rsid w:val="00EB09B7"/>
    <w:rsid w:val="00EB3437"/>
    <w:rsid w:val="00EC6CE2"/>
    <w:rsid w:val="00ED48BB"/>
    <w:rsid w:val="00EE7D7C"/>
    <w:rsid w:val="00F25D98"/>
    <w:rsid w:val="00F300FB"/>
    <w:rsid w:val="00F36A36"/>
    <w:rsid w:val="00F4002F"/>
    <w:rsid w:val="00F54EC3"/>
    <w:rsid w:val="00F552E3"/>
    <w:rsid w:val="00FB13C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4F8A7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645F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C74E9"/>
    <w:pPr>
      <w:ind w:left="720"/>
      <w:contextualSpacing/>
    </w:pPr>
  </w:style>
  <w:style w:type="table" w:styleId="TableGrid">
    <w:name w:val="Table Grid"/>
    <w:basedOn w:val="TableNormal"/>
    <w:rsid w:val="00AB05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Char">
    <w:name w:val="TF Char Char"/>
    <w:link w:val="TF"/>
    <w:rsid w:val="00AB055F"/>
    <w:rPr>
      <w:rFonts w:ascii="Arial" w:hAnsi="Arial"/>
      <w:b/>
      <w:lang w:val="en-GB" w:eastAsia="en-US"/>
    </w:rPr>
  </w:style>
  <w:style w:type="paragraph" w:customStyle="1" w:styleId="Note">
    <w:name w:val="Note"/>
    <w:basedOn w:val="B1"/>
    <w:rsid w:val="00641148"/>
    <w:rPr>
      <w:noProof/>
    </w:rPr>
  </w:style>
  <w:style w:type="character" w:customStyle="1" w:styleId="NOChar">
    <w:name w:val="NO Char"/>
    <w:link w:val="NO"/>
    <w:rsid w:val="004D3BB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D3BB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4D3BB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D3BB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9203E-703A-4A83-9F95-F7C450EDD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1038</Words>
  <Characters>5921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Mototola Mobility-V18</cp:lastModifiedBy>
  <cp:revision>3</cp:revision>
  <cp:lastPrinted>1900-01-01T08:00:00Z</cp:lastPrinted>
  <dcterms:created xsi:type="dcterms:W3CDTF">2019-10-10T13:10:00Z</dcterms:created>
  <dcterms:modified xsi:type="dcterms:W3CDTF">2019-10-10T13:16:00Z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